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9D0ED75" w:rsidR="00F17F5E" w:rsidRDefault="00F17F5E" w:rsidP="00F17F5E">
      <w:pPr>
        <w:pStyle w:val="3GPPHeader"/>
        <w:spacing w:after="60"/>
      </w:pPr>
      <w:r>
        <w:t>3GPP TSG-RAN WG1 Meeting #</w:t>
      </w:r>
      <w:r w:rsidR="00D53AC8">
        <w:t>1</w:t>
      </w:r>
      <w:r w:rsidR="00315606">
        <w:t>1</w:t>
      </w:r>
      <w:r w:rsidR="00BE4495">
        <w:t>5</w:t>
      </w:r>
      <w:r>
        <w:tab/>
      </w:r>
      <w:r w:rsidR="00B36F2D" w:rsidRPr="00B36F2D">
        <w:t>R1-2310966</w:t>
      </w:r>
    </w:p>
    <w:p w14:paraId="492457AB" w14:textId="33428F05" w:rsidR="00B0348E" w:rsidRPr="00CB5CA6" w:rsidRDefault="00BE4495" w:rsidP="00F17F5E">
      <w:pPr>
        <w:pStyle w:val="3GPPHeader"/>
        <w:spacing w:after="60"/>
      </w:pPr>
      <w:r>
        <w:t>Chicago</w:t>
      </w:r>
      <w:r w:rsidR="00B65F96" w:rsidRPr="00D53AC8">
        <w:t xml:space="preserve">, </w:t>
      </w:r>
      <w:r>
        <w:t>USA</w:t>
      </w:r>
      <w:r w:rsidR="00CC4CC9" w:rsidRPr="00CC4CC9">
        <w:t xml:space="preserve">, </w:t>
      </w:r>
      <w:r>
        <w:t>Novem</w:t>
      </w:r>
      <w:r w:rsidR="00CC4CC9" w:rsidRPr="00CC4CC9">
        <w:t xml:space="preserve">ber </w:t>
      </w:r>
      <w:r>
        <w:t>13</w:t>
      </w:r>
      <w:r w:rsidR="00CC4CC9" w:rsidRPr="00CC4CC9">
        <w:rPr>
          <w:vertAlign w:val="superscript"/>
        </w:rPr>
        <w:t>th</w:t>
      </w:r>
      <w:r w:rsidR="00CC4CC9" w:rsidRPr="00CC4CC9">
        <w:t xml:space="preserve"> – </w:t>
      </w:r>
      <w:r w:rsidR="00CC4CC9">
        <w:t>1</w:t>
      </w:r>
      <w:r>
        <w:t>7</w:t>
      </w:r>
      <w:r w:rsidR="00CC4CC9" w:rsidRPr="00CC4CC9">
        <w:rPr>
          <w:vertAlign w:val="superscript"/>
        </w:rPr>
        <w:t>th</w:t>
      </w:r>
      <w:r w:rsidR="00B65F96" w:rsidRPr="00B75A02">
        <w:t>,</w:t>
      </w:r>
      <w:r w:rsidR="002618B1" w:rsidRPr="00B75A02">
        <w:t xml:space="preserve"> 202</w:t>
      </w:r>
      <w:r w:rsidR="00E670AD">
        <w:t>3</w:t>
      </w:r>
    </w:p>
    <w:p w14:paraId="60A5317D" w14:textId="77777777" w:rsidR="00E90E49" w:rsidRPr="00CB5CA6" w:rsidRDefault="00E90E49" w:rsidP="00357380">
      <w:pPr>
        <w:pStyle w:val="3GPPHeader"/>
      </w:pPr>
    </w:p>
    <w:p w14:paraId="3C6869D1" w14:textId="5175D610"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E4495">
        <w:rPr>
          <w:sz w:val="22"/>
          <w:szCs w:val="22"/>
          <w:lang w:val="en-US"/>
        </w:rPr>
        <w:t>8</w:t>
      </w:r>
      <w:r w:rsidR="00B65F96" w:rsidRPr="00CB4EBB">
        <w:rPr>
          <w:sz w:val="22"/>
          <w:szCs w:val="22"/>
          <w:lang w:val="en-US"/>
        </w:rPr>
        <w:t>.</w:t>
      </w:r>
      <w:r w:rsidR="00BE4495">
        <w:rPr>
          <w:sz w:val="22"/>
          <w:szCs w:val="22"/>
          <w:lang w:val="en-US"/>
        </w:rPr>
        <w:t>9</w:t>
      </w:r>
      <w:r w:rsidR="00B65F96" w:rsidRPr="00CB4EBB">
        <w:rPr>
          <w:sz w:val="22"/>
          <w:szCs w:val="22"/>
          <w:lang w:val="en-US"/>
        </w:rPr>
        <w:t>.</w:t>
      </w:r>
      <w:r w:rsidR="00BE449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95F90DA" w:rsidR="00E90E49" w:rsidRPr="00CE0424" w:rsidRDefault="003D3C45" w:rsidP="00311702">
      <w:pPr>
        <w:pStyle w:val="3GPPHeader"/>
        <w:rPr>
          <w:sz w:val="22"/>
          <w:szCs w:val="22"/>
        </w:rPr>
      </w:pPr>
      <w:r>
        <w:rPr>
          <w:sz w:val="22"/>
          <w:szCs w:val="22"/>
        </w:rPr>
        <w:t>Title:</w:t>
      </w:r>
      <w:r w:rsidR="00E90E49" w:rsidRPr="00CE0424">
        <w:rPr>
          <w:sz w:val="22"/>
          <w:szCs w:val="22"/>
        </w:rPr>
        <w:tab/>
      </w:r>
      <w:r w:rsidR="00CC4CC9">
        <w:rPr>
          <w:sz w:val="22"/>
          <w:szCs w:val="22"/>
        </w:rPr>
        <w:t xml:space="preserve">Maintenance on </w:t>
      </w:r>
      <w:r w:rsidR="00076E43">
        <w:rPr>
          <w:sz w:val="22"/>
          <w:szCs w:val="22"/>
        </w:rPr>
        <w:t>NR support of spectrum less than 5</w:t>
      </w:r>
      <w:r w:rsidR="00E77E8A">
        <w:rPr>
          <w:sz w:val="22"/>
          <w:szCs w:val="22"/>
        </w:rPr>
        <w:t xml:space="preserve"> </w:t>
      </w:r>
      <w:r w:rsidR="00076E43">
        <w:rPr>
          <w:sz w:val="22"/>
          <w:szCs w:val="22"/>
        </w:rPr>
        <w:t>MHz for 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47538A9" w14:textId="77777777" w:rsidR="0038213F"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002B7A3A">
        <w:rPr>
          <w:rFonts w:ascii="Times New Roman" w:hAnsi="Times New Roman"/>
        </w:rPr>
        <w:t xml:space="preserve">WI on </w:t>
      </w:r>
      <w:r w:rsidRPr="00956021">
        <w:rPr>
          <w:rFonts w:ascii="Times New Roman" w:hAnsi="Times New Roman"/>
        </w:rPr>
        <w:t>“</w:t>
      </w:r>
      <w:r w:rsidR="00ED40E9" w:rsidRPr="00C850B5">
        <w:rPr>
          <w:rFonts w:ascii="Times New Roman" w:hAnsi="Times New Roman"/>
          <w:i/>
          <w:iCs/>
        </w:rPr>
        <w:t>NR support for dedicated spectrum less than 5</w:t>
      </w:r>
      <w:r w:rsidR="00E77E8A">
        <w:rPr>
          <w:rFonts w:ascii="Times New Roman" w:hAnsi="Times New Roman"/>
          <w:i/>
          <w:iCs/>
        </w:rPr>
        <w:t xml:space="preserve"> </w:t>
      </w:r>
      <w:r w:rsidR="00ED40E9" w:rsidRPr="00C850B5">
        <w:rPr>
          <w:rFonts w:ascii="Times New Roman" w:hAnsi="Times New Roman"/>
          <w:i/>
          <w:iCs/>
        </w:rPr>
        <w:t>MHz for FR1</w:t>
      </w:r>
      <w:r w:rsidRPr="00956021">
        <w:rPr>
          <w:rFonts w:ascii="Times New Roman" w:hAnsi="Times New Roman"/>
        </w:rPr>
        <w:t xml:space="preserve">” </w:t>
      </w:r>
      <w:r w:rsidR="002B7A3A">
        <w:rPr>
          <w:rFonts w:ascii="Times New Roman" w:hAnsi="Times New Roman"/>
        </w:rPr>
        <w:t xml:space="preserve">in </w:t>
      </w:r>
      <w:r w:rsidRPr="00956021">
        <w:rPr>
          <w:rFonts w:ascii="Times New Roman" w:hAnsi="Times New Roman"/>
        </w:rPr>
        <w:t>[</w:t>
      </w:r>
      <w:r w:rsidR="00455F6D">
        <w:rPr>
          <w:rFonts w:ascii="Times New Roman" w:hAnsi="Times New Roman"/>
        </w:rPr>
        <w:t>1</w:t>
      </w:r>
      <w:r w:rsidR="005918B3">
        <w:rPr>
          <w:rFonts w:ascii="Times New Roman" w:hAnsi="Times New Roman"/>
        </w:rPr>
        <w:t>]</w:t>
      </w:r>
      <w:r w:rsidR="002B7A3A">
        <w:rPr>
          <w:rFonts w:ascii="Times New Roman" w:hAnsi="Times New Roman"/>
        </w:rPr>
        <w:t xml:space="preserve">, </w:t>
      </w:r>
      <w:r w:rsidR="00FE04A1">
        <w:rPr>
          <w:rFonts w:ascii="Times New Roman" w:hAnsi="Times New Roman"/>
        </w:rPr>
        <w:t>includ</w:t>
      </w:r>
      <w:r w:rsidR="003F0410">
        <w:rPr>
          <w:rFonts w:ascii="Times New Roman" w:hAnsi="Times New Roman"/>
        </w:rPr>
        <w:t>ing RAN Plenary</w:t>
      </w:r>
      <w:r w:rsidR="002B7A3A">
        <w:rPr>
          <w:rFonts w:ascii="Times New Roman" w:hAnsi="Times New Roman"/>
        </w:rPr>
        <w:t xml:space="preserve"> input in </w:t>
      </w:r>
      <w:r w:rsidR="00C238D9">
        <w:rPr>
          <w:rFonts w:ascii="Times New Roman" w:hAnsi="Times New Roman"/>
        </w:rPr>
        <w:t>[2-</w:t>
      </w:r>
      <w:r w:rsidR="0098542B">
        <w:rPr>
          <w:rFonts w:ascii="Times New Roman" w:hAnsi="Times New Roman"/>
        </w:rPr>
        <w:t>3</w:t>
      </w:r>
      <w:r w:rsidR="00C238D9">
        <w:rPr>
          <w:rFonts w:ascii="Times New Roman" w:hAnsi="Times New Roman"/>
        </w:rPr>
        <w:t>]</w:t>
      </w:r>
      <w:r w:rsidR="0098542B">
        <w:rPr>
          <w:rFonts w:ascii="Times New Roman" w:hAnsi="Times New Roman"/>
        </w:rPr>
        <w:t>,</w:t>
      </w:r>
      <w:r w:rsidR="002B7A3A">
        <w:rPr>
          <w:rFonts w:ascii="Times New Roman" w:hAnsi="Times New Roman"/>
        </w:rPr>
        <w:t xml:space="preserve"> was completed from a RAN1 perspective in RAN1# 114</w:t>
      </w:r>
      <w:r w:rsidR="00691812">
        <w:rPr>
          <w:rFonts w:ascii="Times New Roman" w:hAnsi="Times New Roman"/>
        </w:rPr>
        <w:t>.</w:t>
      </w:r>
      <w:r w:rsidR="00BE4495">
        <w:rPr>
          <w:rFonts w:ascii="Times New Roman" w:hAnsi="Times New Roman"/>
        </w:rPr>
        <w:t xml:space="preserve"> In RAN1# 114bis, maintenance discussions took place leading to conclusions and agreements that can be found in [</w:t>
      </w:r>
      <w:r w:rsidR="002A7F46">
        <w:rPr>
          <w:rFonts w:ascii="Times New Roman" w:hAnsi="Times New Roman"/>
        </w:rPr>
        <w:t>4</w:t>
      </w:r>
      <w:r w:rsidR="00BE4495">
        <w:rPr>
          <w:rFonts w:ascii="Times New Roman" w:hAnsi="Times New Roman"/>
        </w:rPr>
        <w:t>].</w:t>
      </w:r>
      <w:r w:rsidR="001F0B1E">
        <w:rPr>
          <w:rFonts w:ascii="Times New Roman" w:hAnsi="Times New Roman"/>
        </w:rPr>
        <w:t xml:space="preserve"> </w:t>
      </w:r>
    </w:p>
    <w:p w14:paraId="3305D1F5" w14:textId="6FE5F858" w:rsidR="002B7A3A" w:rsidRDefault="002B7A3A" w:rsidP="00956021">
      <w:pPr>
        <w:pStyle w:val="BodyText"/>
        <w:rPr>
          <w:rFonts w:ascii="Times New Roman" w:hAnsi="Times New Roman"/>
        </w:rPr>
      </w:pPr>
      <w:r>
        <w:rPr>
          <w:rFonts w:ascii="Times New Roman" w:hAnsi="Times New Roman"/>
        </w:rPr>
        <w:t>Moreover, the Editor CR discussions post-RAN1# 114</w:t>
      </w:r>
      <w:r w:rsidR="00BE4495">
        <w:rPr>
          <w:rFonts w:ascii="Times New Roman" w:hAnsi="Times New Roman"/>
        </w:rPr>
        <w:t>bis</w:t>
      </w:r>
      <w:r>
        <w:rPr>
          <w:rFonts w:ascii="Times New Roman" w:hAnsi="Times New Roman"/>
        </w:rPr>
        <w:t xml:space="preserve"> resulted in the following endorsed document:</w:t>
      </w:r>
    </w:p>
    <w:p w14:paraId="31979229" w14:textId="34EFBB64" w:rsidR="00AD65F3" w:rsidRPr="00AD65F3" w:rsidRDefault="00AD65F3" w:rsidP="00AD65F3">
      <w:pPr>
        <w:pStyle w:val="BodyText"/>
        <w:numPr>
          <w:ilvl w:val="0"/>
          <w:numId w:val="41"/>
        </w:numPr>
        <w:rPr>
          <w:rFonts w:ascii="Times New Roman" w:hAnsi="Times New Roman"/>
        </w:rPr>
      </w:pPr>
      <w:r w:rsidRPr="00AD65F3">
        <w:rPr>
          <w:rFonts w:ascii="Times New Roman" w:hAnsi="Times New Roman"/>
        </w:rPr>
        <w:t xml:space="preserve">Final Editor CR on TS 38.211: </w:t>
      </w:r>
      <w:r w:rsidR="00BE4495" w:rsidRPr="00BE4495">
        <w:rPr>
          <w:rFonts w:ascii="Times New Roman" w:hAnsi="Times New Roman"/>
        </w:rPr>
        <w:t>R1-2310755</w:t>
      </w:r>
      <w:r>
        <w:rPr>
          <w:rFonts w:ascii="Times New Roman" w:hAnsi="Times New Roman"/>
        </w:rPr>
        <w:t xml:space="preserve"> [</w:t>
      </w:r>
      <w:r w:rsidR="002A7F46">
        <w:rPr>
          <w:rFonts w:ascii="Times New Roman" w:hAnsi="Times New Roman"/>
        </w:rPr>
        <w:t>5</w:t>
      </w:r>
      <w:r>
        <w:rPr>
          <w:rFonts w:ascii="Times New Roman" w:hAnsi="Times New Roman"/>
        </w:rPr>
        <w:t>].</w:t>
      </w:r>
    </w:p>
    <w:p w14:paraId="40184098" w14:textId="6F538F5F" w:rsidR="002B7A3A" w:rsidRDefault="002B7A3A" w:rsidP="00956021">
      <w:pPr>
        <w:pStyle w:val="BodyText"/>
        <w:rPr>
          <w:rFonts w:ascii="Times New Roman" w:hAnsi="Times New Roman"/>
        </w:rPr>
      </w:pPr>
      <w:r>
        <w:rPr>
          <w:rFonts w:ascii="Times New Roman" w:hAnsi="Times New Roman"/>
        </w:rPr>
        <w:t>In this contribution we</w:t>
      </w:r>
      <w:r w:rsidR="00AD65F3">
        <w:rPr>
          <w:rFonts w:ascii="Times New Roman" w:hAnsi="Times New Roman"/>
        </w:rPr>
        <w:t xml:space="preserve"> </w:t>
      </w:r>
      <w:r w:rsidR="005D2DD5">
        <w:rPr>
          <w:rFonts w:ascii="Times New Roman" w:hAnsi="Times New Roman"/>
        </w:rPr>
        <w:t>discuss a potential clarification on TS 38.214</w:t>
      </w:r>
      <w:r w:rsidR="00417906">
        <w:rPr>
          <w:rFonts w:ascii="Times New Roman" w:hAnsi="Times New Roman"/>
        </w:rPr>
        <w:t xml:space="preserve"> [6]</w:t>
      </w:r>
      <w:r w:rsidR="005D2DD5">
        <w:rPr>
          <w:rFonts w:ascii="Times New Roman" w:hAnsi="Times New Roman"/>
        </w:rPr>
        <w:t>, and we provide</w:t>
      </w:r>
      <w:r w:rsidR="00AD65F3">
        <w:rPr>
          <w:rFonts w:ascii="Times New Roman" w:hAnsi="Times New Roman"/>
        </w:rPr>
        <w:t xml:space="preserve"> our view</w:t>
      </w:r>
      <w:r w:rsidR="005D2DD5">
        <w:rPr>
          <w:rFonts w:ascii="Times New Roman" w:hAnsi="Times New Roman"/>
        </w:rPr>
        <w:t>s</w:t>
      </w:r>
      <w:r w:rsidR="00AD65F3">
        <w:rPr>
          <w:rFonts w:ascii="Times New Roman" w:hAnsi="Times New Roman"/>
        </w:rPr>
        <w:t xml:space="preserve"> </w:t>
      </w:r>
      <w:r w:rsidR="005D2DD5">
        <w:rPr>
          <w:rFonts w:ascii="Times New Roman" w:hAnsi="Times New Roman"/>
        </w:rPr>
        <w:t>on topics from RAN1# 114 that remained to be discussed</w:t>
      </w:r>
      <w:r w:rsidR="00AD65F3">
        <w:rPr>
          <w:rFonts w:ascii="Times New Roman" w:hAnsi="Times New Roman"/>
        </w:rPr>
        <w:t>.</w:t>
      </w:r>
    </w:p>
    <w:p w14:paraId="465E578A" w14:textId="0AFE0FC9" w:rsidR="003D7763" w:rsidRDefault="003D7763" w:rsidP="003D7763">
      <w:pPr>
        <w:pStyle w:val="Heading1"/>
      </w:pPr>
      <w:r>
        <w:t>2</w:t>
      </w:r>
      <w:r>
        <w:tab/>
      </w:r>
      <w:r w:rsidR="005D2DD5">
        <w:t xml:space="preserve">TP on “CORESET 0 after puncturing” in </w:t>
      </w:r>
      <w:r w:rsidR="00D5701D">
        <w:t>TS 3</w:t>
      </w:r>
      <w:r w:rsidR="005D2DD5">
        <w:t>8</w:t>
      </w:r>
      <w:r w:rsidR="00D5701D">
        <w:t>.21</w:t>
      </w:r>
      <w:r w:rsidR="005D2DD5">
        <w:t>4</w:t>
      </w:r>
    </w:p>
    <w:p w14:paraId="68983082" w14:textId="7D3EE2CF" w:rsidR="001F0B1E" w:rsidRDefault="00D25B88" w:rsidP="005D2DD5">
      <w:pPr>
        <w:jc w:val="both"/>
      </w:pPr>
      <w:r>
        <w:t xml:space="preserve">In </w:t>
      </w:r>
      <w:r w:rsidR="0053751F">
        <w:t xml:space="preserve">relation with </w:t>
      </w:r>
      <w:r w:rsidR="009D66F6">
        <w:t xml:space="preserve">the </w:t>
      </w:r>
      <w:r w:rsidR="009D66F6" w:rsidRPr="009D66F6">
        <w:t xml:space="preserve">puncturing </w:t>
      </w:r>
      <w:r w:rsidR="009D66F6">
        <w:t xml:space="preserve">applied </w:t>
      </w:r>
      <w:r w:rsidR="00C81E8B">
        <w:t>to</w:t>
      </w:r>
      <w:r w:rsidR="009D66F6">
        <w:t xml:space="preserve"> </w:t>
      </w:r>
      <w:r w:rsidR="005D2DD5">
        <w:t>CORESET0</w:t>
      </w:r>
      <w:r w:rsidR="009D66F6" w:rsidRPr="009D66F6">
        <w:t xml:space="preserve"> for </w:t>
      </w:r>
      <w:r w:rsidR="00C81E8B" w:rsidRPr="00C81E8B">
        <w:t>dedicated spectrum less than 5MHz transmission BW</w:t>
      </w:r>
      <w:r w:rsidR="0053751F">
        <w:t xml:space="preserve">, </w:t>
      </w:r>
      <w:r w:rsidR="00C81E8B">
        <w:t xml:space="preserve">in </w:t>
      </w:r>
      <w:r w:rsidR="0053751F">
        <w:t xml:space="preserve">the </w:t>
      </w:r>
      <w:r w:rsidR="001F0B1E">
        <w:t xml:space="preserve">following </w:t>
      </w:r>
      <w:r w:rsidR="00C81E8B">
        <w:t>paragraph</w:t>
      </w:r>
      <w:r w:rsidR="009D152B">
        <w:t>s</w:t>
      </w:r>
      <w:r w:rsidR="00C81E8B">
        <w:t xml:space="preserve"> </w:t>
      </w:r>
      <w:bookmarkStart w:id="0" w:name="_Hlk149043353"/>
      <w:r w:rsidR="00C81E8B">
        <w:t>in</w:t>
      </w:r>
      <w:r w:rsidR="0053751F">
        <w:t xml:space="preserve"> clause </w:t>
      </w:r>
      <w:r w:rsidR="00C81E8B" w:rsidRPr="00C81E8B">
        <w:t>5.1.2.2.2</w:t>
      </w:r>
      <w:r w:rsidR="00C81E8B">
        <w:t xml:space="preserve"> of TS 38.214 </w:t>
      </w:r>
      <w:r w:rsidR="00B55AA7">
        <w:t>[</w:t>
      </w:r>
      <w:r w:rsidR="00417906">
        <w:t>6</w:t>
      </w:r>
      <w:r w:rsidR="00B55AA7">
        <w:t>]</w:t>
      </w:r>
      <w:r w:rsidR="00C81E8B">
        <w:t>, there is a statement that in our view requires a clarification to account for the puncturing that in some cases is applied on the size of CORESET</w:t>
      </w:r>
      <w:r w:rsidR="001F0B1E">
        <w:t xml:space="preserve"> </w:t>
      </w:r>
      <w:r w:rsidR="00C81E8B">
        <w:t>0</w:t>
      </w:r>
      <w:bookmarkEnd w:id="0"/>
      <w:r w:rsidR="0053751F">
        <w:t>:</w:t>
      </w:r>
    </w:p>
    <w:p w14:paraId="388D4D73" w14:textId="02AC271E" w:rsidR="008F2867" w:rsidRDefault="008F2867" w:rsidP="005D2DD5">
      <w:pPr>
        <w:jc w:val="both"/>
      </w:pPr>
      <w:r w:rsidRPr="006251FF">
        <w:rPr>
          <w:b/>
          <w:bCs/>
        </w:rPr>
        <w:t xml:space="preserve">Alternative 1: </w:t>
      </w:r>
      <w:r>
        <w:t>Us</w:t>
      </w:r>
      <w:r w:rsidR="006251FF">
        <w:t>ing</w:t>
      </w:r>
      <w:r>
        <w:t xml:space="preserve"> a similar </w:t>
      </w:r>
      <w:r w:rsidR="006251FF">
        <w:t xml:space="preserve">approach </w:t>
      </w:r>
      <w:r>
        <w:t>as in TS 38.211</w:t>
      </w:r>
      <w:r w:rsidR="00BC103C">
        <w:t xml:space="preserve"> [7]</w:t>
      </w:r>
      <w:r>
        <w:t>.</w:t>
      </w:r>
    </w:p>
    <w:tbl>
      <w:tblPr>
        <w:tblStyle w:val="TableGrid"/>
        <w:tblW w:w="0" w:type="auto"/>
        <w:tblLook w:val="04A0" w:firstRow="1" w:lastRow="0" w:firstColumn="1" w:lastColumn="0" w:noHBand="0" w:noVBand="1"/>
      </w:tblPr>
      <w:tblGrid>
        <w:gridCol w:w="9855"/>
      </w:tblGrid>
      <w:tr w:rsidR="0053751F" w14:paraId="1CA886E3" w14:textId="77777777" w:rsidTr="0053751F">
        <w:tc>
          <w:tcPr>
            <w:tcW w:w="9855" w:type="dxa"/>
          </w:tcPr>
          <w:p w14:paraId="1A335E04" w14:textId="01B68499" w:rsidR="001F0B1E" w:rsidRPr="001F0B1E" w:rsidRDefault="001F0B1E" w:rsidP="001F0B1E">
            <w:pPr>
              <w:pStyle w:val="BodyText"/>
              <w:rPr>
                <w:rFonts w:ascii="Times New Roman" w:hAnsi="Times New Roman"/>
                <w:sz w:val="16"/>
                <w:szCs w:val="16"/>
                <w:lang w:eastAsia="ja-JP"/>
              </w:rPr>
            </w:pPr>
            <w:r w:rsidRPr="001F0B1E">
              <w:rPr>
                <w:rFonts w:ascii="Times New Roman" w:hAnsi="Times New Roman"/>
                <w:sz w:val="16"/>
                <w:szCs w:val="16"/>
                <w:highlight w:val="yellow"/>
                <w:lang w:eastAsia="ja-JP"/>
              </w:rPr>
              <w:t>---------------------------------------</w:t>
            </w:r>
            <w:r>
              <w:rPr>
                <w:rFonts w:ascii="Times New Roman" w:hAnsi="Times New Roman"/>
                <w:sz w:val="16"/>
                <w:szCs w:val="16"/>
                <w:highlight w:val="yellow"/>
                <w:lang w:eastAsia="ja-JP"/>
              </w:rPr>
              <w:t>----------------------</w:t>
            </w:r>
            <w:r w:rsidR="00E70931">
              <w:rPr>
                <w:rFonts w:ascii="Times New Roman" w:hAnsi="Times New Roman"/>
                <w:sz w:val="16"/>
                <w:szCs w:val="16"/>
                <w:highlight w:val="yellow"/>
                <w:lang w:eastAsia="ja-JP"/>
              </w:rPr>
              <w:t>-</w:t>
            </w:r>
            <w:r w:rsidRPr="001F0B1E">
              <w:rPr>
                <w:rFonts w:ascii="Times New Roman" w:hAnsi="Times New Roman"/>
                <w:sz w:val="16"/>
                <w:szCs w:val="16"/>
                <w:highlight w:val="yellow"/>
                <w:lang w:eastAsia="ja-JP"/>
              </w:rPr>
              <w:t>------------</w:t>
            </w:r>
            <w:r w:rsidRPr="001F0B1E">
              <w:rPr>
                <w:rFonts w:ascii="Times New Roman" w:hAnsi="Times New Roman"/>
                <w:sz w:val="16"/>
                <w:szCs w:val="16"/>
                <w:lang w:eastAsia="ja-JP"/>
              </w:rPr>
              <w:t xml:space="preserve"> Text Start </w:t>
            </w:r>
            <w:r w:rsidRPr="001F0B1E">
              <w:rPr>
                <w:rFonts w:ascii="Times New Roman" w:hAnsi="Times New Roman"/>
                <w:sz w:val="16"/>
                <w:szCs w:val="16"/>
                <w:highlight w:val="yellow"/>
                <w:lang w:eastAsia="ja-JP"/>
              </w:rPr>
              <w:t>---</w:t>
            </w:r>
            <w:r>
              <w:rPr>
                <w:rFonts w:ascii="Times New Roman" w:hAnsi="Times New Roman"/>
                <w:sz w:val="16"/>
                <w:szCs w:val="16"/>
                <w:highlight w:val="yellow"/>
                <w:lang w:eastAsia="ja-JP"/>
              </w:rPr>
              <w:t>---------------------------</w:t>
            </w:r>
            <w:r w:rsidRPr="001F0B1E">
              <w:rPr>
                <w:rFonts w:ascii="Times New Roman" w:hAnsi="Times New Roman"/>
                <w:sz w:val="16"/>
                <w:szCs w:val="16"/>
                <w:highlight w:val="yellow"/>
                <w:lang w:eastAsia="ja-JP"/>
              </w:rPr>
              <w:t>-------------------------------------------------------------</w:t>
            </w:r>
          </w:p>
          <w:p w14:paraId="54C0CBEE" w14:textId="77777777" w:rsidR="001F0B1E" w:rsidRPr="001F0B1E" w:rsidRDefault="001F0B1E" w:rsidP="001F0B1E">
            <w:pPr>
              <w:pStyle w:val="Heading5"/>
              <w:rPr>
                <w:color w:val="000000"/>
                <w:sz w:val="16"/>
                <w:szCs w:val="16"/>
              </w:rPr>
            </w:pPr>
            <w:bookmarkStart w:id="1" w:name="_Toc11352088"/>
            <w:bookmarkStart w:id="2" w:name="_Toc20317978"/>
            <w:bookmarkStart w:id="3" w:name="_Toc27299876"/>
            <w:bookmarkStart w:id="4" w:name="_Toc29673141"/>
            <w:bookmarkStart w:id="5" w:name="_Toc29673282"/>
            <w:bookmarkStart w:id="6" w:name="_Toc29674275"/>
            <w:bookmarkStart w:id="7" w:name="_Toc36645505"/>
            <w:bookmarkStart w:id="8" w:name="_Toc45810550"/>
            <w:bookmarkStart w:id="9" w:name="_Toc146791747"/>
            <w:r w:rsidRPr="001F0B1E">
              <w:rPr>
                <w:color w:val="000000"/>
                <w:sz w:val="16"/>
                <w:szCs w:val="16"/>
              </w:rPr>
              <w:t>5.1.2.2.2</w:t>
            </w:r>
            <w:r w:rsidRPr="001F0B1E">
              <w:rPr>
                <w:color w:val="000000"/>
                <w:sz w:val="16"/>
                <w:szCs w:val="16"/>
              </w:rPr>
              <w:tab/>
              <w:t>Downlink resource allocation type 1</w:t>
            </w:r>
            <w:bookmarkEnd w:id="1"/>
            <w:bookmarkEnd w:id="2"/>
            <w:bookmarkEnd w:id="3"/>
            <w:bookmarkEnd w:id="4"/>
            <w:bookmarkEnd w:id="5"/>
            <w:bookmarkEnd w:id="6"/>
            <w:bookmarkEnd w:id="7"/>
            <w:bookmarkEnd w:id="8"/>
            <w:bookmarkEnd w:id="9"/>
          </w:p>
          <w:p w14:paraId="035C4D6B" w14:textId="327215F8" w:rsidR="001F0B1E" w:rsidRPr="001F0B1E" w:rsidRDefault="001F0B1E" w:rsidP="001F0B1E">
            <w:pPr>
              <w:rPr>
                <w:color w:val="000000"/>
                <w:sz w:val="16"/>
                <w:szCs w:val="16"/>
                <w:lang w:val="en-US" w:eastAsia="en-GB"/>
              </w:rPr>
            </w:pPr>
            <w:bookmarkStart w:id="10" w:name="_Hlk498008922"/>
            <w:r w:rsidRPr="001F0B1E">
              <w:rPr>
                <w:color w:val="000000"/>
                <w:sz w:val="16"/>
                <w:szCs w:val="16"/>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1F0B1E">
              <w:rPr>
                <w:rFonts w:eastAsia="SimSun"/>
                <w:color w:val="000000"/>
                <w:position w:val="-10"/>
                <w:sz w:val="16"/>
                <w:szCs w:val="16"/>
                <w:lang w:val="en-GB"/>
              </w:rPr>
              <w:object w:dxaOrig="540" w:dyaOrig="340" w14:anchorId="50652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v:imagedata r:id="rId11" o:title=""/>
                </v:shape>
                <o:OLEObject Type="Embed" ProgID="Equation.3" ShapeID="_x0000_i1025" DrawAspect="Content" ObjectID="_1760512933" r:id="rId12"/>
              </w:object>
            </w:r>
            <w:r w:rsidRPr="001F0B1E">
              <w:rPr>
                <w:color w:val="000000"/>
                <w:sz w:val="16"/>
                <w:szCs w:val="16"/>
              </w:rPr>
              <w:t xml:space="preserve"> PRBs except for the case when DCI format 1_0 is decoded in any common search space in which case the size of CORESET 0</w:t>
            </w:r>
            <w:ins w:id="11" w:author="Ericsson" w:date="2023-10-24T12:33:00Z">
              <w:r w:rsidRPr="001F0B1E">
                <w:rPr>
                  <w:color w:val="000000"/>
                  <w:sz w:val="16"/>
                  <w:szCs w:val="16"/>
                </w:rPr>
                <w:t>, or CORESET 0 after puncturing if applicable,</w:t>
              </w:r>
            </w:ins>
            <w:r w:rsidRPr="001F0B1E">
              <w:rPr>
                <w:color w:val="000000"/>
                <w:sz w:val="16"/>
                <w:szCs w:val="16"/>
              </w:rPr>
              <w:t xml:space="preserve"> shall be used if CORESET 0 is configured for the cell and the size of initial DL bandwidth part shall be used if CORESET 0 is not configured for the cell.</w:t>
            </w:r>
          </w:p>
          <w:bookmarkEnd w:id="10"/>
          <w:p w14:paraId="1D32D0E9" w14:textId="54E1AF89" w:rsidR="0053751F" w:rsidRDefault="001F0B1E" w:rsidP="001F0B1E">
            <w:pPr>
              <w:spacing w:after="0"/>
              <w:rPr>
                <w:sz w:val="16"/>
                <w:szCs w:val="16"/>
              </w:rPr>
            </w:pPr>
            <w:r w:rsidRPr="001F0B1E">
              <w:rPr>
                <w:sz w:val="16"/>
                <w:szCs w:val="16"/>
                <w:highlight w:val="yellow"/>
              </w:rPr>
              <w:t>--------------------------------</w:t>
            </w:r>
            <w:r>
              <w:rPr>
                <w:sz w:val="16"/>
                <w:szCs w:val="16"/>
                <w:highlight w:val="yellow"/>
              </w:rPr>
              <w:t>------------</w:t>
            </w:r>
            <w:r w:rsidR="00E70931">
              <w:rPr>
                <w:sz w:val="16"/>
                <w:szCs w:val="16"/>
                <w:highlight w:val="yellow"/>
              </w:rPr>
              <w:t>-</w:t>
            </w:r>
            <w:r>
              <w:rPr>
                <w:sz w:val="16"/>
                <w:szCs w:val="16"/>
                <w:highlight w:val="yellow"/>
              </w:rPr>
              <w:t>--------</w:t>
            </w:r>
            <w:r w:rsidRPr="001F0B1E">
              <w:rPr>
                <w:sz w:val="16"/>
                <w:szCs w:val="16"/>
                <w:highlight w:val="yellow"/>
              </w:rPr>
              <w:t>-----</w:t>
            </w:r>
            <w:r w:rsidR="00E70931">
              <w:rPr>
                <w:sz w:val="16"/>
                <w:szCs w:val="16"/>
                <w:highlight w:val="yellow"/>
              </w:rPr>
              <w:t>-</w:t>
            </w:r>
            <w:r w:rsidRPr="001F0B1E">
              <w:rPr>
                <w:sz w:val="16"/>
                <w:szCs w:val="16"/>
                <w:highlight w:val="yellow"/>
              </w:rPr>
              <w:t>---------------</w:t>
            </w:r>
            <w:r w:rsidRPr="001F0B1E">
              <w:rPr>
                <w:sz w:val="16"/>
                <w:szCs w:val="16"/>
              </w:rPr>
              <w:t xml:space="preserve"> </w:t>
            </w:r>
            <w:r w:rsidR="00E70931">
              <w:rPr>
                <w:sz w:val="16"/>
                <w:szCs w:val="16"/>
              </w:rPr>
              <w:t>Text Omitted</w:t>
            </w:r>
            <w:r w:rsidRPr="001F0B1E">
              <w:rPr>
                <w:sz w:val="16"/>
                <w:szCs w:val="16"/>
              </w:rPr>
              <w:t xml:space="preserve"> </w:t>
            </w:r>
            <w:r w:rsidRPr="001F0B1E">
              <w:rPr>
                <w:sz w:val="16"/>
                <w:szCs w:val="16"/>
                <w:highlight w:val="yellow"/>
              </w:rPr>
              <w:t>--------------------</w:t>
            </w:r>
            <w:r>
              <w:rPr>
                <w:sz w:val="16"/>
                <w:szCs w:val="16"/>
                <w:highlight w:val="yellow"/>
              </w:rPr>
              <w:t>-----------------------------</w:t>
            </w:r>
            <w:r w:rsidRPr="001F0B1E">
              <w:rPr>
                <w:sz w:val="16"/>
                <w:szCs w:val="16"/>
                <w:highlight w:val="yellow"/>
              </w:rPr>
              <w:t>----------------------------------------</w:t>
            </w:r>
          </w:p>
          <w:p w14:paraId="3B491643" w14:textId="77777777" w:rsidR="00E70931" w:rsidRPr="00E70931" w:rsidRDefault="00E70931" w:rsidP="00E70931">
            <w:pPr>
              <w:rPr>
                <w:color w:val="000000"/>
                <w:sz w:val="16"/>
                <w:szCs w:val="16"/>
              </w:rPr>
            </w:pPr>
            <w:r w:rsidRPr="00E70931">
              <w:rPr>
                <w:color w:val="000000"/>
                <w:sz w:val="16"/>
                <w:szCs w:val="16"/>
              </w:rPr>
              <w:t xml:space="preserve">When the DCI size for DCI format 1_0 in USS is derived from the size of DCI format 1_0 in CSS but applied to an active BWP with size of </w:t>
            </w:r>
            <w:r w:rsidRPr="00E70931">
              <w:rPr>
                <w:rFonts w:eastAsia="SimSun"/>
                <w:color w:val="000000"/>
                <w:position w:val="-10"/>
                <w:sz w:val="16"/>
                <w:szCs w:val="16"/>
                <w:lang w:val="en-GB"/>
              </w:rPr>
              <w:object w:dxaOrig="520" w:dyaOrig="320" w14:anchorId="41853A8F">
                <v:shape id="_x0000_i1026" type="#_x0000_t75" style="width:28pt;height:14.5pt" o:ole="">
                  <v:imagedata r:id="rId13" o:title=""/>
                </v:shape>
                <o:OLEObject Type="Embed" ProgID="Equation.DSMT4" ShapeID="_x0000_i1026" DrawAspect="Content" ObjectID="_1760512934" r:id="rId14"/>
              </w:object>
            </w:r>
            <w:r w:rsidRPr="00E70931">
              <w:rPr>
                <w:color w:val="000000"/>
                <w:sz w:val="16"/>
                <w:szCs w:val="16"/>
              </w:rPr>
              <w:t>, a downlink type 1 resource block assignment field consists of a resource indication value (</w:t>
            </w:r>
            <w:r w:rsidRPr="00E70931">
              <w:rPr>
                <w:i/>
                <w:color w:val="000000"/>
                <w:sz w:val="16"/>
                <w:szCs w:val="16"/>
              </w:rPr>
              <w:t>RIV</w:t>
            </w:r>
            <w:r w:rsidRPr="00E70931">
              <w:rPr>
                <w:color w:val="000000"/>
                <w:sz w:val="16"/>
                <w:szCs w:val="16"/>
              </w:rPr>
              <w:t xml:space="preserve">) corresponding to a starting resource block </w:t>
            </w:r>
            <w:r w:rsidRPr="00E70931">
              <w:rPr>
                <w:rFonts w:eastAsia="SimSun"/>
                <w:color w:val="000000"/>
                <w:position w:val="-10"/>
                <w:sz w:val="16"/>
                <w:szCs w:val="16"/>
                <w:lang w:val="en-GB"/>
              </w:rPr>
              <w:object w:dxaOrig="3000" w:dyaOrig="320" w14:anchorId="2F245778">
                <v:shape id="_x0000_i1027" type="#_x0000_t75" style="width:151.5pt;height:14.5pt" o:ole="">
                  <v:imagedata r:id="rId15" o:title=""/>
                </v:shape>
                <o:OLEObject Type="Embed" ProgID="Equation.DSMT4" ShapeID="_x0000_i1027" DrawAspect="Content" ObjectID="_1760512935" r:id="rId16"/>
              </w:object>
            </w:r>
            <w:r w:rsidRPr="00E70931">
              <w:rPr>
                <w:color w:val="000000"/>
                <w:sz w:val="16"/>
                <w:szCs w:val="16"/>
              </w:rPr>
              <w:t xml:space="preserve">and a length in terms of virtually contiguously allocated resource blocks </w:t>
            </w:r>
            <w:r w:rsidRPr="00E70931">
              <w:rPr>
                <w:rFonts w:eastAsia="SimSun"/>
                <w:color w:val="000000"/>
                <w:position w:val="-10"/>
                <w:sz w:val="16"/>
                <w:szCs w:val="16"/>
                <w:lang w:val="en-GB"/>
              </w:rPr>
              <w:object w:dxaOrig="2280" w:dyaOrig="320" w14:anchorId="203C5011">
                <v:shape id="_x0000_i1028" type="#_x0000_t75" style="width:115.5pt;height:14.5pt" o:ole="">
                  <v:imagedata r:id="rId17" o:title=""/>
                </v:shape>
                <o:OLEObject Type="Embed" ProgID="Equation.DSMT4" ShapeID="_x0000_i1028" DrawAspect="Content" ObjectID="_1760512936" r:id="rId18"/>
              </w:object>
            </w:r>
            <w:r w:rsidRPr="00E70931">
              <w:rPr>
                <w:color w:val="000000"/>
                <w:sz w:val="16"/>
                <w:szCs w:val="16"/>
              </w:rPr>
              <w:t xml:space="preserve">, where </w:t>
            </w:r>
            <w:r w:rsidRPr="00E70931">
              <w:rPr>
                <w:rFonts w:eastAsia="SimSun"/>
                <w:color w:val="000000"/>
                <w:position w:val="-10"/>
                <w:sz w:val="16"/>
                <w:szCs w:val="16"/>
                <w:lang w:val="en-GB"/>
              </w:rPr>
              <w:object w:dxaOrig="540" w:dyaOrig="320" w14:anchorId="44D85BDD">
                <v:shape id="_x0000_i1029" type="#_x0000_t75" style="width:28pt;height:14.5pt" o:ole="">
                  <v:imagedata r:id="rId19" o:title=""/>
                </v:shape>
                <o:OLEObject Type="Embed" ProgID="Equation.DSMT4" ShapeID="_x0000_i1029" DrawAspect="Content" ObjectID="_1760512937" r:id="rId20"/>
              </w:object>
            </w:r>
            <w:r w:rsidRPr="00E70931">
              <w:rPr>
                <w:color w:val="000000"/>
                <w:sz w:val="16"/>
                <w:szCs w:val="16"/>
              </w:rPr>
              <w:t xml:space="preserve"> is given by </w:t>
            </w:r>
          </w:p>
          <w:p w14:paraId="7DE7CE2B" w14:textId="19C522A1" w:rsidR="00E70931" w:rsidRPr="00E70931" w:rsidRDefault="00E70931" w:rsidP="00E70931">
            <w:pPr>
              <w:pStyle w:val="B1"/>
              <w:rPr>
                <w:sz w:val="16"/>
                <w:szCs w:val="16"/>
              </w:rPr>
            </w:pPr>
            <w:r w:rsidRPr="00E70931">
              <w:rPr>
                <w:sz w:val="16"/>
                <w:szCs w:val="16"/>
              </w:rPr>
              <w:t>-</w:t>
            </w:r>
            <w:r w:rsidRPr="00E70931">
              <w:rPr>
                <w:sz w:val="16"/>
                <w:szCs w:val="16"/>
              </w:rPr>
              <w:tab/>
              <w:t>the size of CORESET 0</w:t>
            </w:r>
            <w:ins w:id="12" w:author="Ericsson" w:date="2023-10-24T16:19:00Z">
              <w:r w:rsidR="00811568" w:rsidRPr="001F0B1E">
                <w:rPr>
                  <w:color w:val="000000"/>
                  <w:sz w:val="16"/>
                  <w:szCs w:val="16"/>
                </w:rPr>
                <w:t>, or CORESET 0 after puncturing if applicable,</w:t>
              </w:r>
            </w:ins>
            <w:r w:rsidRPr="00E70931">
              <w:rPr>
                <w:sz w:val="16"/>
                <w:szCs w:val="16"/>
              </w:rPr>
              <w:t xml:space="preserve"> if CORESET 0 is configured for the cell;</w:t>
            </w:r>
          </w:p>
          <w:p w14:paraId="40DD52EA" w14:textId="77777777" w:rsidR="00E70931" w:rsidRPr="00E70931" w:rsidRDefault="00E70931" w:rsidP="00E70931">
            <w:pPr>
              <w:pStyle w:val="B1"/>
              <w:rPr>
                <w:sz w:val="16"/>
                <w:szCs w:val="16"/>
              </w:rPr>
            </w:pPr>
            <w:r w:rsidRPr="00E70931">
              <w:rPr>
                <w:sz w:val="16"/>
                <w:szCs w:val="16"/>
              </w:rPr>
              <w:t>-</w:t>
            </w:r>
            <w:r w:rsidRPr="00E70931">
              <w:rPr>
                <w:sz w:val="16"/>
                <w:szCs w:val="16"/>
              </w:rPr>
              <w:tab/>
              <w:t>the size of initial DL bandwidth part if CORESET 0 is not configured for the cell</w:t>
            </w:r>
            <w:r w:rsidRPr="00E70931">
              <w:rPr>
                <w:color w:val="000000"/>
                <w:sz w:val="16"/>
                <w:szCs w:val="16"/>
              </w:rPr>
              <w:t xml:space="preserve">. </w:t>
            </w:r>
          </w:p>
          <w:p w14:paraId="4F2A165B" w14:textId="4FBE97F0" w:rsidR="00E70931" w:rsidRPr="00E70931" w:rsidRDefault="00E70931" w:rsidP="001F0B1E">
            <w:pPr>
              <w:spacing w:after="0"/>
              <w:rPr>
                <w:sz w:val="16"/>
                <w:szCs w:val="16"/>
              </w:rPr>
            </w:pPr>
            <w:r w:rsidRPr="001F0B1E">
              <w:rPr>
                <w:sz w:val="16"/>
                <w:szCs w:val="16"/>
                <w:highlight w:val="yellow"/>
              </w:rPr>
              <w:t>--------------------------------</w:t>
            </w:r>
            <w:r>
              <w:rPr>
                <w:sz w:val="16"/>
                <w:szCs w:val="16"/>
                <w:highlight w:val="yellow"/>
              </w:rPr>
              <w:t>--------------------</w:t>
            </w:r>
            <w:r w:rsidRPr="001F0B1E">
              <w:rPr>
                <w:sz w:val="16"/>
                <w:szCs w:val="16"/>
                <w:highlight w:val="yellow"/>
              </w:rPr>
              <w:t>----------------------------</w:t>
            </w:r>
            <w:r w:rsidRPr="001F0B1E">
              <w:rPr>
                <w:sz w:val="16"/>
                <w:szCs w:val="16"/>
              </w:rPr>
              <w:t xml:space="preserve"> End </w:t>
            </w:r>
            <w:r w:rsidRPr="001F0B1E">
              <w:rPr>
                <w:sz w:val="16"/>
                <w:szCs w:val="16"/>
                <w:highlight w:val="yellow"/>
              </w:rPr>
              <w:t>--------------------</w:t>
            </w:r>
            <w:r>
              <w:rPr>
                <w:sz w:val="16"/>
                <w:szCs w:val="16"/>
                <w:highlight w:val="yellow"/>
              </w:rPr>
              <w:t>-----------------------------</w:t>
            </w:r>
            <w:r w:rsidRPr="001F0B1E">
              <w:rPr>
                <w:sz w:val="16"/>
                <w:szCs w:val="16"/>
                <w:highlight w:val="yellow"/>
              </w:rPr>
              <w:t>---------------------------------------------</w:t>
            </w:r>
          </w:p>
        </w:tc>
      </w:tr>
    </w:tbl>
    <w:p w14:paraId="1E55368D" w14:textId="2D6F00B3" w:rsidR="0053751F" w:rsidRDefault="0053751F" w:rsidP="00D5701D">
      <w:pPr>
        <w:pStyle w:val="BodyText"/>
        <w:rPr>
          <w:rFonts w:ascii="Times New Roman" w:hAnsi="Times New Roman"/>
          <w:lang w:eastAsia="ja-JP"/>
        </w:rPr>
      </w:pPr>
    </w:p>
    <w:p w14:paraId="167A9531" w14:textId="59803CDD" w:rsidR="008F2867" w:rsidRDefault="008F2867" w:rsidP="00D5701D">
      <w:pPr>
        <w:pStyle w:val="BodyText"/>
        <w:rPr>
          <w:rFonts w:ascii="Times New Roman" w:hAnsi="Times New Roman"/>
          <w:lang w:eastAsia="ja-JP"/>
        </w:rPr>
      </w:pPr>
      <w:r w:rsidRPr="006251FF">
        <w:rPr>
          <w:rFonts w:ascii="Times New Roman" w:hAnsi="Times New Roman"/>
          <w:b/>
          <w:bCs/>
          <w:lang w:eastAsia="ja-JP"/>
        </w:rPr>
        <w:t>Alternative 2:</w:t>
      </w:r>
      <w:r>
        <w:rPr>
          <w:rFonts w:ascii="Times New Roman" w:hAnsi="Times New Roman"/>
          <w:lang w:eastAsia="ja-JP"/>
        </w:rPr>
        <w:t xml:space="preserve"> Us</w:t>
      </w:r>
      <w:r w:rsidR="006251FF">
        <w:rPr>
          <w:rFonts w:ascii="Times New Roman" w:hAnsi="Times New Roman"/>
          <w:lang w:eastAsia="ja-JP"/>
        </w:rPr>
        <w:t xml:space="preserve">ing </w:t>
      </w:r>
      <w:r>
        <w:rPr>
          <w:rFonts w:ascii="Times New Roman" w:hAnsi="Times New Roman"/>
          <w:lang w:eastAsia="ja-JP"/>
        </w:rPr>
        <w:t xml:space="preserve">a similar approach as in TS 38.212 </w:t>
      </w:r>
      <w:r w:rsidR="00D874AF">
        <w:rPr>
          <w:rFonts w:ascii="Times New Roman" w:hAnsi="Times New Roman"/>
          <w:lang w:eastAsia="ja-JP"/>
        </w:rPr>
        <w:t xml:space="preserve">[8], </w:t>
      </w:r>
      <w:r>
        <w:rPr>
          <w:rFonts w:ascii="Times New Roman" w:hAnsi="Times New Roman"/>
          <w:lang w:eastAsia="ja-JP"/>
        </w:rPr>
        <w:t>where a paragraph was introduced at an indentation-level that is suitable enough to cover</w:t>
      </w:r>
      <w:r w:rsidR="00B95FC5">
        <w:rPr>
          <w:rFonts w:ascii="Times New Roman" w:hAnsi="Times New Roman"/>
          <w:lang w:eastAsia="ja-JP"/>
        </w:rPr>
        <w:t xml:space="preserve"> all the sub-clauses of interest</w:t>
      </w:r>
      <w:r w:rsidR="006251FF">
        <w:rPr>
          <w:rFonts w:ascii="Times New Roman" w:hAnsi="Times New Roman"/>
          <w:lang w:eastAsia="ja-JP"/>
        </w:rPr>
        <w:t xml:space="preserve"> (e.g., clause 5.1 as to encompass clause 5.1.2.2.2 which requires the clarification)</w:t>
      </w:r>
      <w:r w:rsidR="00B95FC5">
        <w:rPr>
          <w:rFonts w:ascii="Times New Roman" w:hAnsi="Times New Roman"/>
          <w:lang w:eastAsia="ja-JP"/>
        </w:rPr>
        <w:t>.</w:t>
      </w:r>
      <w:r>
        <w:rPr>
          <w:rFonts w:ascii="Times New Roman" w:hAnsi="Times New Roman"/>
          <w:lang w:eastAsia="ja-JP"/>
        </w:rPr>
        <w:t xml:space="preserve"> </w:t>
      </w:r>
    </w:p>
    <w:tbl>
      <w:tblPr>
        <w:tblStyle w:val="TableGrid"/>
        <w:tblW w:w="0" w:type="auto"/>
        <w:tblLook w:val="04A0" w:firstRow="1" w:lastRow="0" w:firstColumn="1" w:lastColumn="0" w:noHBand="0" w:noVBand="1"/>
      </w:tblPr>
      <w:tblGrid>
        <w:gridCol w:w="9855"/>
      </w:tblGrid>
      <w:tr w:rsidR="008F2867" w14:paraId="7D16B60C" w14:textId="77777777" w:rsidTr="008F2867">
        <w:tc>
          <w:tcPr>
            <w:tcW w:w="9855" w:type="dxa"/>
          </w:tcPr>
          <w:p w14:paraId="32655D7D" w14:textId="4D5176C0" w:rsidR="00955B53" w:rsidRDefault="00955B53" w:rsidP="00955B53">
            <w:pPr>
              <w:pStyle w:val="BodyText"/>
              <w:rPr>
                <w:rFonts w:ascii="Times New Roman" w:hAnsi="Times New Roman"/>
                <w:sz w:val="16"/>
                <w:szCs w:val="16"/>
                <w:lang w:eastAsia="ja-JP"/>
              </w:rPr>
            </w:pPr>
            <w:r w:rsidRPr="001F0B1E">
              <w:rPr>
                <w:rFonts w:ascii="Times New Roman" w:hAnsi="Times New Roman"/>
                <w:sz w:val="16"/>
                <w:szCs w:val="16"/>
                <w:highlight w:val="yellow"/>
                <w:lang w:eastAsia="ja-JP"/>
              </w:rPr>
              <w:lastRenderedPageBreak/>
              <w:t>---------------------------------------</w:t>
            </w:r>
            <w:r>
              <w:rPr>
                <w:rFonts w:ascii="Times New Roman" w:hAnsi="Times New Roman"/>
                <w:sz w:val="16"/>
                <w:szCs w:val="16"/>
                <w:highlight w:val="yellow"/>
                <w:lang w:eastAsia="ja-JP"/>
              </w:rPr>
              <w:t>-----------------------</w:t>
            </w:r>
            <w:r w:rsidRPr="001F0B1E">
              <w:rPr>
                <w:rFonts w:ascii="Times New Roman" w:hAnsi="Times New Roman"/>
                <w:sz w:val="16"/>
                <w:szCs w:val="16"/>
                <w:highlight w:val="yellow"/>
                <w:lang w:eastAsia="ja-JP"/>
              </w:rPr>
              <w:t>----</w:t>
            </w:r>
            <w:r>
              <w:rPr>
                <w:rFonts w:ascii="Times New Roman" w:hAnsi="Times New Roman"/>
                <w:sz w:val="16"/>
                <w:szCs w:val="16"/>
                <w:highlight w:val="yellow"/>
                <w:lang w:eastAsia="ja-JP"/>
              </w:rPr>
              <w:t>--</w:t>
            </w:r>
            <w:r w:rsidRPr="001F0B1E">
              <w:rPr>
                <w:rFonts w:ascii="Times New Roman" w:hAnsi="Times New Roman"/>
                <w:sz w:val="16"/>
                <w:szCs w:val="16"/>
                <w:highlight w:val="yellow"/>
                <w:lang w:eastAsia="ja-JP"/>
              </w:rPr>
              <w:t>--------</w:t>
            </w:r>
            <w:r w:rsidRPr="001F0B1E">
              <w:rPr>
                <w:rFonts w:ascii="Times New Roman" w:hAnsi="Times New Roman"/>
                <w:sz w:val="16"/>
                <w:szCs w:val="16"/>
                <w:lang w:eastAsia="ja-JP"/>
              </w:rPr>
              <w:t xml:space="preserve"> Text Start </w:t>
            </w:r>
            <w:r w:rsidRPr="001F0B1E">
              <w:rPr>
                <w:rFonts w:ascii="Times New Roman" w:hAnsi="Times New Roman"/>
                <w:sz w:val="16"/>
                <w:szCs w:val="16"/>
                <w:highlight w:val="yellow"/>
                <w:lang w:eastAsia="ja-JP"/>
              </w:rPr>
              <w:t>---</w:t>
            </w:r>
            <w:r>
              <w:rPr>
                <w:rFonts w:ascii="Times New Roman" w:hAnsi="Times New Roman"/>
                <w:sz w:val="16"/>
                <w:szCs w:val="16"/>
                <w:highlight w:val="yellow"/>
                <w:lang w:eastAsia="ja-JP"/>
              </w:rPr>
              <w:t>---------------------------</w:t>
            </w:r>
            <w:r w:rsidRPr="001F0B1E">
              <w:rPr>
                <w:rFonts w:ascii="Times New Roman" w:hAnsi="Times New Roman"/>
                <w:sz w:val="16"/>
                <w:szCs w:val="16"/>
                <w:highlight w:val="yellow"/>
                <w:lang w:eastAsia="ja-JP"/>
              </w:rPr>
              <w:t>-------------------------------------------------------------</w:t>
            </w:r>
          </w:p>
          <w:p w14:paraId="09D31CD3" w14:textId="77777777" w:rsidR="00955B53" w:rsidRPr="00955B53" w:rsidRDefault="00955B53" w:rsidP="00955B53">
            <w:pPr>
              <w:pStyle w:val="Heading2"/>
              <w:rPr>
                <w:color w:val="000000"/>
                <w:sz w:val="20"/>
                <w:szCs w:val="14"/>
              </w:rPr>
            </w:pPr>
            <w:bookmarkStart w:id="13" w:name="_Toc11352080"/>
            <w:bookmarkStart w:id="14" w:name="_Toc20317970"/>
            <w:bookmarkStart w:id="15" w:name="_Toc27299868"/>
            <w:bookmarkStart w:id="16" w:name="_Toc29673133"/>
            <w:bookmarkStart w:id="17" w:name="_Toc29673274"/>
            <w:bookmarkStart w:id="18" w:name="_Toc29674267"/>
            <w:bookmarkStart w:id="19" w:name="_Toc36645497"/>
            <w:bookmarkStart w:id="20" w:name="_Toc45810542"/>
            <w:bookmarkStart w:id="21" w:name="_Toc146791739"/>
            <w:r w:rsidRPr="00955B53">
              <w:rPr>
                <w:color w:val="000000"/>
                <w:sz w:val="20"/>
                <w:szCs w:val="14"/>
              </w:rPr>
              <w:t>5.1</w:t>
            </w:r>
            <w:r w:rsidRPr="00955B53">
              <w:rPr>
                <w:color w:val="000000"/>
                <w:sz w:val="20"/>
                <w:szCs w:val="14"/>
              </w:rPr>
              <w:tab/>
              <w:t>UE procedure for receiving the physical downlink shared channel</w:t>
            </w:r>
            <w:bookmarkEnd w:id="13"/>
            <w:bookmarkEnd w:id="14"/>
            <w:bookmarkEnd w:id="15"/>
            <w:bookmarkEnd w:id="16"/>
            <w:bookmarkEnd w:id="17"/>
            <w:bookmarkEnd w:id="18"/>
            <w:bookmarkEnd w:id="19"/>
            <w:bookmarkEnd w:id="20"/>
            <w:bookmarkEnd w:id="21"/>
          </w:p>
          <w:p w14:paraId="705CA9E0" w14:textId="77777777" w:rsidR="00955B53" w:rsidRDefault="00955B53" w:rsidP="00955B53">
            <w:pPr>
              <w:spacing w:after="0"/>
              <w:rPr>
                <w:sz w:val="16"/>
                <w:szCs w:val="16"/>
              </w:rPr>
            </w:pPr>
            <w:r w:rsidRPr="001F0B1E">
              <w:rPr>
                <w:sz w:val="16"/>
                <w:szCs w:val="16"/>
                <w:highlight w:val="yellow"/>
              </w:rPr>
              <w:t>--------------------------------</w:t>
            </w:r>
            <w:r>
              <w:rPr>
                <w:sz w:val="16"/>
                <w:szCs w:val="16"/>
                <w:highlight w:val="yellow"/>
              </w:rPr>
              <w:t>---------------------</w:t>
            </w:r>
            <w:r w:rsidRPr="001F0B1E">
              <w:rPr>
                <w:sz w:val="16"/>
                <w:szCs w:val="16"/>
                <w:highlight w:val="yellow"/>
              </w:rPr>
              <w:t>-----</w:t>
            </w:r>
            <w:r>
              <w:rPr>
                <w:sz w:val="16"/>
                <w:szCs w:val="16"/>
                <w:highlight w:val="yellow"/>
              </w:rPr>
              <w:t>-</w:t>
            </w:r>
            <w:r w:rsidRPr="001F0B1E">
              <w:rPr>
                <w:sz w:val="16"/>
                <w:szCs w:val="16"/>
                <w:highlight w:val="yellow"/>
              </w:rPr>
              <w:t>---------------</w:t>
            </w:r>
            <w:r w:rsidRPr="001F0B1E">
              <w:rPr>
                <w:sz w:val="16"/>
                <w:szCs w:val="16"/>
              </w:rPr>
              <w:t xml:space="preserve"> </w:t>
            </w:r>
            <w:r>
              <w:rPr>
                <w:sz w:val="16"/>
                <w:szCs w:val="16"/>
              </w:rPr>
              <w:t>Text Omitted</w:t>
            </w:r>
            <w:r w:rsidRPr="001F0B1E">
              <w:rPr>
                <w:sz w:val="16"/>
                <w:szCs w:val="16"/>
              </w:rPr>
              <w:t xml:space="preserve"> </w:t>
            </w:r>
            <w:r w:rsidRPr="001F0B1E">
              <w:rPr>
                <w:sz w:val="16"/>
                <w:szCs w:val="16"/>
                <w:highlight w:val="yellow"/>
              </w:rPr>
              <w:t>--------------------</w:t>
            </w:r>
            <w:r>
              <w:rPr>
                <w:sz w:val="16"/>
                <w:szCs w:val="16"/>
                <w:highlight w:val="yellow"/>
              </w:rPr>
              <w:t>-----------------------------</w:t>
            </w:r>
            <w:r w:rsidRPr="001F0B1E">
              <w:rPr>
                <w:sz w:val="16"/>
                <w:szCs w:val="16"/>
                <w:highlight w:val="yellow"/>
              </w:rPr>
              <w:t>----------------------------------------</w:t>
            </w:r>
          </w:p>
          <w:p w14:paraId="2EC227F8" w14:textId="6CEE9951" w:rsidR="00955B53" w:rsidRPr="00955B53" w:rsidRDefault="00955B53" w:rsidP="00955B53">
            <w:pPr>
              <w:rPr>
                <w:color w:val="000000"/>
                <w:kern w:val="2"/>
                <w:sz w:val="16"/>
                <w:szCs w:val="16"/>
                <w:lang w:eastAsia="zh-CN"/>
              </w:rPr>
            </w:pPr>
            <w:r w:rsidRPr="00955B53">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sidRPr="00955B53">
              <w:rPr>
                <w:i/>
                <w:iCs/>
                <w:color w:val="000000"/>
                <w:kern w:val="2"/>
                <w:sz w:val="16"/>
                <w:szCs w:val="16"/>
                <w:lang w:eastAsia="zh-CN"/>
              </w:rPr>
              <w:t>tdd-UL-DL-ConfigurationCommon</w:t>
            </w:r>
            <w:r w:rsidRPr="00955B53">
              <w:rPr>
                <w:color w:val="000000"/>
                <w:kern w:val="2"/>
                <w:sz w:val="16"/>
                <w:szCs w:val="16"/>
                <w:lang w:eastAsia="zh-CN"/>
              </w:rPr>
              <w:t xml:space="preserve">, or by </w:t>
            </w:r>
            <w:r w:rsidRPr="00955B53">
              <w:rPr>
                <w:i/>
                <w:iCs/>
                <w:color w:val="000000"/>
                <w:kern w:val="2"/>
                <w:sz w:val="16"/>
                <w:szCs w:val="16"/>
                <w:lang w:eastAsia="zh-CN"/>
              </w:rPr>
              <w:t>tdd-UL-DL-ConfigurationDedicated</w:t>
            </w:r>
            <w:r w:rsidRPr="00955B53">
              <w:rPr>
                <w:color w:val="000000"/>
                <w:kern w:val="2"/>
                <w:sz w:val="16"/>
                <w:szCs w:val="16"/>
                <w:lang w:eastAsia="zh-CN"/>
              </w:rPr>
              <w:t>, a UE receives one or more PDSCHs without corresponding PDCCH transmissions in the slot as specified below.</w:t>
            </w:r>
          </w:p>
          <w:p w14:paraId="6984256A" w14:textId="77777777" w:rsidR="00955B53" w:rsidRPr="00955B53" w:rsidRDefault="00955B53" w:rsidP="00955B53">
            <w:pPr>
              <w:pStyle w:val="B1"/>
              <w:rPr>
                <w:sz w:val="16"/>
                <w:szCs w:val="16"/>
              </w:rPr>
            </w:pPr>
            <w:r w:rsidRPr="00955B53">
              <w:rPr>
                <w:sz w:val="16"/>
                <w:szCs w:val="16"/>
              </w:rPr>
              <w:t>‒</w:t>
            </w:r>
            <w:r w:rsidRPr="00955B53">
              <w:rPr>
                <w:sz w:val="16"/>
                <w:szCs w:val="16"/>
              </w:rPr>
              <w:tab/>
            </w:r>
            <w:bookmarkStart w:id="22" w:name="_Hlk39314234"/>
            <w:r w:rsidRPr="00955B53">
              <w:rPr>
                <w:sz w:val="16"/>
                <w:szCs w:val="16"/>
              </w:rPr>
              <w:t xml:space="preserve">Step 0: set </w:t>
            </w:r>
            <w:r w:rsidRPr="00955B53">
              <w:rPr>
                <w:i/>
                <w:iCs/>
                <w:sz w:val="16"/>
                <w:szCs w:val="16"/>
              </w:rPr>
              <w:t>j=0</w:t>
            </w:r>
            <w:r w:rsidRPr="00955B53">
              <w:rPr>
                <w:sz w:val="16"/>
                <w:szCs w:val="16"/>
              </w:rPr>
              <w:t xml:space="preserve">, where </w:t>
            </w:r>
            <w:r w:rsidRPr="00955B53">
              <w:rPr>
                <w:i/>
                <w:iCs/>
                <w:sz w:val="16"/>
                <w:szCs w:val="16"/>
              </w:rPr>
              <w:t>j</w:t>
            </w:r>
            <w:r w:rsidRPr="00955B53">
              <w:rPr>
                <w:sz w:val="16"/>
                <w:szCs w:val="16"/>
              </w:rPr>
              <w:t xml:space="preserve"> is the</w:t>
            </w:r>
            <w:r w:rsidRPr="00955B53">
              <w:rPr>
                <w:i/>
                <w:iCs/>
                <w:sz w:val="16"/>
                <w:szCs w:val="16"/>
              </w:rPr>
              <w:t xml:space="preserve"> </w:t>
            </w:r>
            <w:r w:rsidRPr="00955B53">
              <w:rPr>
                <w:sz w:val="16"/>
                <w:szCs w:val="16"/>
              </w:rPr>
              <w:t xml:space="preserve">number of selected PDSCH(s) for decoding. </w:t>
            </w:r>
            <w:r w:rsidRPr="00955B53">
              <w:rPr>
                <w:i/>
                <w:iCs/>
                <w:sz w:val="16"/>
                <w:szCs w:val="16"/>
              </w:rPr>
              <w:t>Q</w:t>
            </w:r>
            <w:r w:rsidRPr="00955B53">
              <w:rPr>
                <w:sz w:val="16"/>
                <w:szCs w:val="16"/>
              </w:rPr>
              <w:t xml:space="preserve"> is the set of activated PDSCHs without corresponding PDCCH transmissions within the slot</w:t>
            </w:r>
            <w:bookmarkEnd w:id="22"/>
          </w:p>
          <w:p w14:paraId="0D9C48ED" w14:textId="77777777" w:rsidR="00955B53" w:rsidRPr="00955B53" w:rsidRDefault="00955B53" w:rsidP="00955B53">
            <w:pPr>
              <w:pStyle w:val="B1"/>
              <w:rPr>
                <w:sz w:val="16"/>
                <w:szCs w:val="16"/>
              </w:rPr>
            </w:pPr>
            <w:r w:rsidRPr="00955B53">
              <w:rPr>
                <w:sz w:val="16"/>
                <w:szCs w:val="16"/>
              </w:rPr>
              <w:t>‒</w:t>
            </w:r>
            <w:r w:rsidRPr="00955B53">
              <w:rPr>
                <w:sz w:val="16"/>
                <w:szCs w:val="16"/>
              </w:rPr>
              <w:tab/>
              <w:t xml:space="preserve">Step 1: A UE receives one PDSCH with the lowest configured </w:t>
            </w:r>
            <w:r w:rsidRPr="00955B53">
              <w:rPr>
                <w:i/>
                <w:iCs/>
                <w:sz w:val="16"/>
                <w:szCs w:val="16"/>
              </w:rPr>
              <w:t>sps-ConfigIndex</w:t>
            </w:r>
            <w:r w:rsidRPr="00955B53">
              <w:rPr>
                <w:sz w:val="16"/>
                <w:szCs w:val="16"/>
              </w:rPr>
              <w:t xml:space="preserve"> within </w:t>
            </w:r>
            <w:r w:rsidRPr="00955B53">
              <w:rPr>
                <w:i/>
                <w:iCs/>
                <w:sz w:val="16"/>
                <w:szCs w:val="16"/>
              </w:rPr>
              <w:t>Q</w:t>
            </w:r>
            <w:r w:rsidRPr="00955B53">
              <w:rPr>
                <w:sz w:val="16"/>
                <w:szCs w:val="16"/>
              </w:rPr>
              <w:t xml:space="preserve">, set </w:t>
            </w:r>
            <w:r w:rsidRPr="00955B53">
              <w:rPr>
                <w:i/>
                <w:iCs/>
                <w:sz w:val="16"/>
                <w:szCs w:val="16"/>
              </w:rPr>
              <w:t>j=j+1</w:t>
            </w:r>
            <w:r w:rsidRPr="00955B53">
              <w:rPr>
                <w:sz w:val="16"/>
                <w:szCs w:val="16"/>
              </w:rPr>
              <w:t>. Designate the received PDSCH as survivor PDSCH.</w:t>
            </w:r>
          </w:p>
          <w:p w14:paraId="3FA6516A" w14:textId="77777777" w:rsidR="00955B53" w:rsidRPr="00955B53" w:rsidRDefault="00955B53" w:rsidP="00955B53">
            <w:pPr>
              <w:pStyle w:val="B1"/>
              <w:rPr>
                <w:sz w:val="16"/>
                <w:szCs w:val="16"/>
              </w:rPr>
            </w:pPr>
            <w:r w:rsidRPr="00955B53">
              <w:rPr>
                <w:sz w:val="16"/>
                <w:szCs w:val="16"/>
              </w:rPr>
              <w:t>‒</w:t>
            </w:r>
            <w:r w:rsidRPr="00955B53">
              <w:rPr>
                <w:sz w:val="16"/>
                <w:szCs w:val="16"/>
              </w:rPr>
              <w:tab/>
              <w:t xml:space="preserve">Step 2: The survivor PDSCH in step 1 and any other PDSCH(s) overlapping (even partially) with the survivor PDSCH in step 1 are excluded from </w:t>
            </w:r>
            <w:r w:rsidRPr="00955B53">
              <w:rPr>
                <w:i/>
                <w:iCs/>
                <w:sz w:val="16"/>
                <w:szCs w:val="16"/>
              </w:rPr>
              <w:t>Q</w:t>
            </w:r>
            <w:r w:rsidRPr="00955B53">
              <w:rPr>
                <w:sz w:val="16"/>
                <w:szCs w:val="16"/>
              </w:rPr>
              <w:t xml:space="preserve">. </w:t>
            </w:r>
          </w:p>
          <w:p w14:paraId="6A8E1484" w14:textId="77777777" w:rsidR="00955B53" w:rsidRPr="00955B53" w:rsidRDefault="00955B53" w:rsidP="00955B53">
            <w:pPr>
              <w:pStyle w:val="B1"/>
              <w:rPr>
                <w:sz w:val="16"/>
                <w:szCs w:val="16"/>
              </w:rPr>
            </w:pPr>
            <w:r w:rsidRPr="00955B53">
              <w:rPr>
                <w:sz w:val="16"/>
                <w:szCs w:val="16"/>
              </w:rPr>
              <w:t>‒</w:t>
            </w:r>
            <w:r w:rsidRPr="00955B53">
              <w:rPr>
                <w:sz w:val="16"/>
                <w:szCs w:val="16"/>
              </w:rPr>
              <w:tab/>
              <w:t xml:space="preserve">Step 3: Repeat step 1 and 2 until </w:t>
            </w:r>
            <w:r w:rsidRPr="00955B53">
              <w:rPr>
                <w:i/>
                <w:iCs/>
                <w:sz w:val="16"/>
                <w:szCs w:val="16"/>
              </w:rPr>
              <w:t>Q</w:t>
            </w:r>
            <w:r w:rsidRPr="00955B53">
              <w:rPr>
                <w:sz w:val="16"/>
                <w:szCs w:val="16"/>
              </w:rPr>
              <w:t xml:space="preserve"> is empty or </w:t>
            </w:r>
            <w:r w:rsidRPr="00955B53">
              <w:rPr>
                <w:i/>
                <w:iCs/>
                <w:sz w:val="16"/>
                <w:szCs w:val="16"/>
              </w:rPr>
              <w:t>j</w:t>
            </w:r>
            <w:r w:rsidRPr="00955B53">
              <w:rPr>
                <w:sz w:val="16"/>
                <w:szCs w:val="16"/>
              </w:rPr>
              <w:t xml:space="preserve"> is equal to the number of unicast/multicast PDSCHs in a slot supported by the UE </w:t>
            </w:r>
          </w:p>
          <w:p w14:paraId="2500CAD0" w14:textId="2FAE7877" w:rsidR="00955B53" w:rsidRDefault="00955B53" w:rsidP="00D5701D">
            <w:pPr>
              <w:pStyle w:val="BodyText"/>
              <w:rPr>
                <w:rFonts w:ascii="Times New Roman" w:hAnsi="Times New Roman"/>
                <w:sz w:val="16"/>
                <w:szCs w:val="16"/>
                <w:highlight w:val="yellow"/>
                <w:lang w:eastAsia="ja-JP"/>
              </w:rPr>
            </w:pPr>
            <w:ins w:id="23" w:author="Ericsson" w:date="2023-10-24T22:45:00Z">
              <w:r w:rsidRPr="00955B53">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4659C63C" w14:textId="439ACEEA" w:rsidR="00955B53" w:rsidRDefault="00955B53" w:rsidP="00D5701D">
            <w:pPr>
              <w:pStyle w:val="BodyText"/>
              <w:rPr>
                <w:rFonts w:ascii="Times New Roman" w:hAnsi="Times New Roman"/>
                <w:lang w:eastAsia="ja-JP"/>
              </w:rPr>
            </w:pPr>
            <w:r w:rsidRPr="001F0B1E">
              <w:rPr>
                <w:rFonts w:ascii="Times New Roman" w:hAnsi="Times New Roman"/>
                <w:sz w:val="16"/>
                <w:szCs w:val="16"/>
                <w:highlight w:val="yellow"/>
                <w:lang w:eastAsia="ja-JP"/>
              </w:rPr>
              <w:t>--------------------------------</w:t>
            </w:r>
            <w:r>
              <w:rPr>
                <w:sz w:val="16"/>
                <w:szCs w:val="16"/>
                <w:highlight w:val="yellow"/>
              </w:rPr>
              <w:t>--------------------</w:t>
            </w:r>
            <w:r w:rsidRPr="001F0B1E">
              <w:rPr>
                <w:rFonts w:ascii="Times New Roman" w:hAnsi="Times New Roman"/>
                <w:sz w:val="16"/>
                <w:szCs w:val="16"/>
                <w:highlight w:val="yellow"/>
                <w:lang w:eastAsia="ja-JP"/>
              </w:rPr>
              <w:t>----------------------------</w:t>
            </w:r>
            <w:r w:rsidRPr="001F0B1E">
              <w:rPr>
                <w:rFonts w:ascii="Times New Roman" w:hAnsi="Times New Roman"/>
                <w:sz w:val="16"/>
                <w:szCs w:val="16"/>
                <w:lang w:eastAsia="ja-JP"/>
              </w:rPr>
              <w:t xml:space="preserve"> End </w:t>
            </w:r>
            <w:r w:rsidRPr="001F0B1E">
              <w:rPr>
                <w:rFonts w:ascii="Times New Roman" w:hAnsi="Times New Roman"/>
                <w:sz w:val="16"/>
                <w:szCs w:val="16"/>
                <w:highlight w:val="yellow"/>
                <w:lang w:eastAsia="ja-JP"/>
              </w:rPr>
              <w:t>--------------------</w:t>
            </w:r>
            <w:r>
              <w:rPr>
                <w:sz w:val="16"/>
                <w:szCs w:val="16"/>
                <w:highlight w:val="yellow"/>
              </w:rPr>
              <w:t>-----------------------------</w:t>
            </w:r>
            <w:r w:rsidRPr="001F0B1E">
              <w:rPr>
                <w:rFonts w:ascii="Times New Roman" w:hAnsi="Times New Roman"/>
                <w:sz w:val="16"/>
                <w:szCs w:val="16"/>
                <w:highlight w:val="yellow"/>
                <w:lang w:eastAsia="ja-JP"/>
              </w:rPr>
              <w:t>---------------------------------------------</w:t>
            </w:r>
          </w:p>
        </w:tc>
      </w:tr>
    </w:tbl>
    <w:p w14:paraId="6C04958E" w14:textId="77777777" w:rsidR="008F2867" w:rsidRDefault="008F2867" w:rsidP="00D5701D">
      <w:pPr>
        <w:pStyle w:val="BodyText"/>
        <w:rPr>
          <w:rFonts w:ascii="Times New Roman" w:hAnsi="Times New Roman"/>
          <w:lang w:eastAsia="ja-JP"/>
        </w:rPr>
      </w:pPr>
    </w:p>
    <w:p w14:paraId="4D33A4F6" w14:textId="2AE5087B" w:rsidR="00F10744" w:rsidRDefault="001F0B1E" w:rsidP="00F10744">
      <w:pPr>
        <w:pStyle w:val="Observation"/>
        <w:ind w:left="1701" w:hanging="1701"/>
      </w:pPr>
      <w:bookmarkStart w:id="24" w:name="_Toc149765329"/>
      <w:r>
        <w:t>I</w:t>
      </w:r>
      <w:r w:rsidRPr="001F0B1E">
        <w:t xml:space="preserve">n clause 5.1.2.2.2 of TS 38.214, there </w:t>
      </w:r>
      <w:r w:rsidR="00955B53">
        <w:t>are</w:t>
      </w:r>
      <w:r w:rsidRPr="001F0B1E">
        <w:t xml:space="preserve"> statement</w:t>
      </w:r>
      <w:r w:rsidR="00955B53">
        <w:t>s</w:t>
      </w:r>
      <w:r w:rsidRPr="001F0B1E">
        <w:t xml:space="preserve"> that require a clarification to account for the puncturing that in some cases is applied on CORESET</w:t>
      </w:r>
      <w:r>
        <w:t xml:space="preserve"> </w:t>
      </w:r>
      <w:r w:rsidRPr="001F0B1E">
        <w:t>0</w:t>
      </w:r>
      <w:r w:rsidR="00DA7EE0">
        <w:t>.</w:t>
      </w:r>
      <w:bookmarkEnd w:id="24"/>
    </w:p>
    <w:p w14:paraId="184DE1F4" w14:textId="4B66AC2A" w:rsidR="009D66F6" w:rsidRDefault="00B95FC5" w:rsidP="00D5701D">
      <w:pPr>
        <w:pStyle w:val="Proposal"/>
      </w:pPr>
      <w:bookmarkStart w:id="25" w:name="_Toc149765335"/>
      <w:r>
        <w:t>Inform the Editor of</w:t>
      </w:r>
      <w:r w:rsidR="0088003D">
        <w:t xml:space="preserve"> TS 38.21</w:t>
      </w:r>
      <w:r w:rsidR="001F0B1E">
        <w:t>4</w:t>
      </w:r>
      <w:r w:rsidR="0088003D">
        <w:t xml:space="preserve"> </w:t>
      </w:r>
      <w:r>
        <w:t xml:space="preserve">that in </w:t>
      </w:r>
      <w:r w:rsidR="0088003D">
        <w:t xml:space="preserve">clause </w:t>
      </w:r>
      <w:r w:rsidR="001F0B1E">
        <w:t>5</w:t>
      </w:r>
      <w:r w:rsidR="0088003D">
        <w:t>.</w:t>
      </w:r>
      <w:r w:rsidR="001F0B1E">
        <w:t>1</w:t>
      </w:r>
      <w:r w:rsidR="0088003D">
        <w:t>.</w:t>
      </w:r>
      <w:r w:rsidR="001F0B1E">
        <w:t>2</w:t>
      </w:r>
      <w:r w:rsidR="0088003D">
        <w:t>.</w:t>
      </w:r>
      <w:r w:rsidR="001F0B1E">
        <w:t>2</w:t>
      </w:r>
      <w:r w:rsidR="00DA7EE0">
        <w:t>.</w:t>
      </w:r>
      <w:r w:rsidR="001F0B1E">
        <w:t>2</w:t>
      </w:r>
      <w:r>
        <w:t>, there are CORESET</w:t>
      </w:r>
      <w:r w:rsidR="006259D3">
        <w:t xml:space="preserve"> </w:t>
      </w:r>
      <w:r>
        <w:t>0 statements that need to account for puncturing</w:t>
      </w:r>
      <w:r w:rsidR="001F0B1E">
        <w:t>.</w:t>
      </w:r>
      <w:r>
        <w:t xml:space="preserve"> RAN1 to agree in principle a TP that can be used as a reference for the Editor to perform the updates.</w:t>
      </w:r>
      <w:bookmarkEnd w:id="25"/>
    </w:p>
    <w:p w14:paraId="2CBB6A82" w14:textId="617AD135" w:rsidR="002A7F46" w:rsidRDefault="00BC103C" w:rsidP="002A7F46">
      <w:pPr>
        <w:pStyle w:val="Heading1"/>
      </w:pPr>
      <w:r>
        <w:t>3</w:t>
      </w:r>
      <w:r w:rsidR="002A7F46">
        <w:tab/>
        <w:t>Working Assumption from RAN1# 114bis</w:t>
      </w:r>
    </w:p>
    <w:p w14:paraId="44E246A2" w14:textId="5A0AD6AB" w:rsidR="00DA7EE0" w:rsidRDefault="002A7F46" w:rsidP="002A7F46">
      <w:pPr>
        <w:jc w:val="both"/>
      </w:pPr>
      <w:r>
        <w:t>I</w:t>
      </w:r>
      <w:r w:rsidR="001F0B1E">
        <w:t>n RAN1# 114bis, the following Working Assumption (WA) was reached:</w:t>
      </w:r>
    </w:p>
    <w:tbl>
      <w:tblPr>
        <w:tblStyle w:val="TableGrid"/>
        <w:tblW w:w="0" w:type="auto"/>
        <w:tblInd w:w="10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747"/>
      </w:tblGrid>
      <w:tr w:rsidR="001F0B1E" w14:paraId="382032BE" w14:textId="77777777" w:rsidTr="00986BF4">
        <w:tc>
          <w:tcPr>
            <w:tcW w:w="9747" w:type="dxa"/>
          </w:tcPr>
          <w:p w14:paraId="3043D6FE" w14:textId="77777777" w:rsidR="001F0B1E" w:rsidRPr="001F0B1E" w:rsidRDefault="001F0B1E" w:rsidP="001F0B1E">
            <w:pPr>
              <w:overflowPunct/>
              <w:autoSpaceDE/>
              <w:autoSpaceDN/>
              <w:adjustRightInd/>
              <w:spacing w:after="0"/>
              <w:textAlignment w:val="auto"/>
              <w:rPr>
                <w:rFonts w:eastAsia="Times New Roman"/>
                <w:sz w:val="18"/>
                <w:szCs w:val="18"/>
              </w:rPr>
            </w:pPr>
            <w:r w:rsidRPr="001F0B1E">
              <w:rPr>
                <w:rFonts w:ascii="Times" w:eastAsia="DengXian" w:hAnsi="Times"/>
                <w:color w:val="000000"/>
                <w:kern w:val="24"/>
                <w:sz w:val="16"/>
                <w:szCs w:val="16"/>
                <w:highlight w:val="darkYellow"/>
              </w:rPr>
              <w:t>Working Assumption</w:t>
            </w:r>
          </w:p>
          <w:p w14:paraId="359B8965" w14:textId="77777777" w:rsidR="001F0B1E" w:rsidRPr="001F0B1E" w:rsidRDefault="001F0B1E" w:rsidP="001F0B1E">
            <w:pPr>
              <w:overflowPunct/>
              <w:autoSpaceDE/>
              <w:autoSpaceDN/>
              <w:adjustRightInd/>
              <w:spacing w:after="0"/>
              <w:textAlignment w:val="auto"/>
              <w:rPr>
                <w:rFonts w:eastAsia="Times New Roman"/>
                <w:sz w:val="18"/>
                <w:szCs w:val="18"/>
              </w:rPr>
            </w:pPr>
            <w:r w:rsidRPr="001F0B1E">
              <w:rPr>
                <w:rFonts w:ascii="Times" w:eastAsia="Batang" w:hAnsi="Times"/>
                <w:color w:val="000000"/>
                <w:kern w:val="24"/>
                <w:sz w:val="16"/>
                <w:szCs w:val="16"/>
              </w:rPr>
              <w:t>For 3MHz channel BW,</w:t>
            </w:r>
          </w:p>
          <w:p w14:paraId="2AF2A73B" w14:textId="77777777" w:rsidR="001F0B1E" w:rsidRPr="001F0B1E" w:rsidRDefault="001F0B1E" w:rsidP="001F0B1E">
            <w:pPr>
              <w:numPr>
                <w:ilvl w:val="0"/>
                <w:numId w:val="45"/>
              </w:numPr>
              <w:overflowPunct/>
              <w:autoSpaceDE/>
              <w:autoSpaceDN/>
              <w:adjustRightInd/>
              <w:spacing w:after="160" w:line="256" w:lineRule="auto"/>
              <w:ind w:left="1267"/>
              <w:contextualSpacing/>
              <w:textAlignment w:val="auto"/>
              <w:rPr>
                <w:rFonts w:eastAsia="Times New Roman"/>
                <w:sz w:val="16"/>
                <w:szCs w:val="18"/>
              </w:rPr>
            </w:pPr>
            <w:r w:rsidRPr="001F0B1E">
              <w:rPr>
                <w:rFonts w:ascii="Times" w:eastAsia="DengXian" w:hAnsi="Times"/>
                <w:color w:val="000000"/>
                <w:kern w:val="24"/>
                <w:sz w:val="16"/>
                <w:szCs w:val="16"/>
              </w:rPr>
              <w:t>For the new sync. raster point (=920.73MHz, GSCN 41637 on band n100), UE supports 12 PRB BWP</w:t>
            </w:r>
          </w:p>
          <w:p w14:paraId="3A065D79" w14:textId="77777777" w:rsidR="001F0B1E" w:rsidRPr="001F0B1E" w:rsidRDefault="001F0B1E" w:rsidP="001F0B1E">
            <w:pPr>
              <w:numPr>
                <w:ilvl w:val="0"/>
                <w:numId w:val="45"/>
              </w:numPr>
              <w:overflowPunct/>
              <w:autoSpaceDE/>
              <w:autoSpaceDN/>
              <w:adjustRightInd/>
              <w:spacing w:after="0" w:line="252" w:lineRule="auto"/>
              <w:ind w:left="1267"/>
              <w:contextualSpacing/>
              <w:textAlignment w:val="auto"/>
              <w:rPr>
                <w:rFonts w:eastAsia="Times New Roman"/>
                <w:sz w:val="16"/>
                <w:szCs w:val="18"/>
              </w:rPr>
            </w:pPr>
            <w:r w:rsidRPr="001F0B1E">
              <w:rPr>
                <w:rFonts w:ascii="Times" w:eastAsia="DengXian" w:hAnsi="Times"/>
                <w:color w:val="000000"/>
                <w:kern w:val="24"/>
                <w:sz w:val="16"/>
                <w:szCs w:val="16"/>
              </w:rPr>
              <w:t>For other new sync raster points, UE supports 15 PRB BWP</w:t>
            </w:r>
          </w:p>
          <w:p w14:paraId="213CB909" w14:textId="77777777" w:rsidR="001F0B1E" w:rsidRPr="001F0B1E" w:rsidRDefault="001F0B1E" w:rsidP="001F0B1E">
            <w:pPr>
              <w:numPr>
                <w:ilvl w:val="1"/>
                <w:numId w:val="45"/>
              </w:numPr>
              <w:overflowPunct/>
              <w:autoSpaceDE/>
              <w:autoSpaceDN/>
              <w:adjustRightInd/>
              <w:spacing w:after="0" w:line="252" w:lineRule="auto"/>
              <w:ind w:left="2606"/>
              <w:contextualSpacing/>
              <w:textAlignment w:val="auto"/>
              <w:rPr>
                <w:rFonts w:eastAsia="Times New Roman"/>
                <w:sz w:val="16"/>
                <w:szCs w:val="18"/>
              </w:rPr>
            </w:pPr>
            <w:r w:rsidRPr="001F0B1E">
              <w:rPr>
                <w:rFonts w:ascii="Times" w:eastAsia="DengXian" w:hAnsi="Times"/>
                <w:color w:val="000000"/>
                <w:kern w:val="24"/>
                <w:sz w:val="16"/>
                <w:szCs w:val="16"/>
              </w:rPr>
              <w:t>Note: it does not introduce any new interpretation on FG6-1</w:t>
            </w:r>
          </w:p>
          <w:p w14:paraId="0E1E3692" w14:textId="340457A0" w:rsidR="001F0B1E" w:rsidRPr="001F0B1E" w:rsidRDefault="001F0B1E" w:rsidP="001F0B1E">
            <w:pPr>
              <w:overflowPunct/>
              <w:autoSpaceDE/>
              <w:autoSpaceDN/>
              <w:adjustRightInd/>
              <w:spacing w:after="0"/>
              <w:textAlignment w:val="auto"/>
              <w:rPr>
                <w:rFonts w:eastAsia="Times New Roman"/>
                <w:sz w:val="18"/>
                <w:szCs w:val="18"/>
              </w:rPr>
            </w:pPr>
            <w:r w:rsidRPr="001F0B1E">
              <w:rPr>
                <w:rFonts w:ascii="Times" w:eastAsia="DengXian" w:hAnsi="Times"/>
                <w:color w:val="000000"/>
                <w:kern w:val="24"/>
                <w:sz w:val="16"/>
                <w:szCs w:val="16"/>
              </w:rPr>
              <w:t>Note: it will be a conclusion when this working assumption is confirmed</w:t>
            </w:r>
          </w:p>
        </w:tc>
      </w:tr>
    </w:tbl>
    <w:p w14:paraId="50D10F2B" w14:textId="77777777" w:rsidR="001F0B1E" w:rsidRDefault="001F0B1E" w:rsidP="001F0B1E">
      <w:pPr>
        <w:jc w:val="both"/>
        <w:rPr>
          <w:rFonts w:eastAsia="Calibri"/>
          <w:sz w:val="18"/>
          <w:szCs w:val="18"/>
          <w:lang w:val="de-DE"/>
        </w:rPr>
      </w:pPr>
    </w:p>
    <w:p w14:paraId="6CAFCD82" w14:textId="59F70054" w:rsidR="001F0B1E" w:rsidRDefault="00C85484" w:rsidP="00C85484">
      <w:pPr>
        <w:pStyle w:val="Observation"/>
        <w:ind w:left="1701" w:hanging="1701"/>
        <w:rPr>
          <w:lang w:val="de-DE"/>
        </w:rPr>
      </w:pPr>
      <w:bookmarkStart w:id="26" w:name="_Toc149765330"/>
      <w:r>
        <w:rPr>
          <w:lang w:val="de-DE"/>
        </w:rPr>
        <w:t>On the WA for 3MHz CBW from RAN1# 114bis. A</w:t>
      </w:r>
      <w:r w:rsidR="00986BF4">
        <w:rPr>
          <w:lang w:val="de-DE"/>
        </w:rPr>
        <w:t xml:space="preserve">t this point, companies should have been able to double check that RAN4 has revised the wording </w:t>
      </w:r>
      <w:r w:rsidR="00986BF4" w:rsidRPr="00986BF4">
        <w:rPr>
          <w:lang w:val="de-DE"/>
        </w:rPr>
        <w:t>“</w:t>
      </w:r>
      <w:r w:rsidR="00986BF4">
        <w:rPr>
          <w:lang w:val="de-DE"/>
        </w:rPr>
        <w:t>DCH transmission</w:t>
      </w:r>
      <w:r w:rsidR="00986BF4" w:rsidRPr="00986BF4">
        <w:rPr>
          <w:lang w:val="de-DE"/>
        </w:rPr>
        <w:t>”</w:t>
      </w:r>
      <w:r w:rsidR="00986BF4">
        <w:rPr>
          <w:lang w:val="de-DE"/>
        </w:rPr>
        <w:t xml:space="preserve"> in </w:t>
      </w:r>
      <w:r w:rsidR="00393BAA" w:rsidRPr="00393BAA">
        <w:rPr>
          <w:lang w:val="de-DE"/>
        </w:rPr>
        <w:t>R4-2315267</w:t>
      </w:r>
      <w:r w:rsidR="00986BF4">
        <w:rPr>
          <w:lang w:val="de-DE"/>
        </w:rPr>
        <w:t>, thus we propose to confirm the WA.</w:t>
      </w:r>
      <w:bookmarkEnd w:id="26"/>
    </w:p>
    <w:p w14:paraId="22A839E3" w14:textId="235430EF" w:rsidR="00986BF4" w:rsidRPr="00BA6751" w:rsidRDefault="00BA6751" w:rsidP="00DA7EE0">
      <w:pPr>
        <w:pStyle w:val="Proposal"/>
        <w:rPr>
          <w:lang w:val="de-DE"/>
        </w:rPr>
      </w:pPr>
      <w:bookmarkStart w:id="27" w:name="_Toc149765336"/>
      <w:r>
        <w:rPr>
          <w:lang w:val="de-DE"/>
        </w:rPr>
        <w:t>Confirm the Working Assumption for 3MHz channel BW from RAN1# 114bis</w:t>
      </w:r>
      <w:r w:rsidR="0038213F">
        <w:rPr>
          <w:lang w:val="de-DE"/>
        </w:rPr>
        <w:t>.</w:t>
      </w:r>
      <w:bookmarkEnd w:id="27"/>
    </w:p>
    <w:p w14:paraId="7FCBA48D" w14:textId="68B02D61" w:rsidR="00BA6751" w:rsidRDefault="00BA6751" w:rsidP="00BA6751">
      <w:pPr>
        <w:pStyle w:val="Heading1"/>
      </w:pPr>
      <w:r>
        <w:t>4</w:t>
      </w:r>
      <w:r>
        <w:tab/>
      </w:r>
      <w:r w:rsidR="00B022C1">
        <w:t>On puncturing UE specific CORESET</w:t>
      </w:r>
    </w:p>
    <w:p w14:paraId="5666B2D1" w14:textId="774227C3" w:rsidR="00BA6751" w:rsidRDefault="00B022C1" w:rsidP="00BA6751">
      <w:pPr>
        <w:jc w:val="both"/>
      </w:pPr>
      <w:r>
        <w:t>One of the topics that was included in the Feature Lead Summary (FLS) of RAN1# 114bis [</w:t>
      </w:r>
      <w:r w:rsidR="00D874AF">
        <w:t>9</w:t>
      </w:r>
      <w:r>
        <w:t>],</w:t>
      </w:r>
      <w:r w:rsidR="008A5BFA">
        <w:t xml:space="preserve"> and that has not been discussed yet</w:t>
      </w:r>
      <w:r>
        <w:t xml:space="preserve"> is related with the proposal below:</w:t>
      </w:r>
    </w:p>
    <w:p w14:paraId="1A941299" w14:textId="386824E1" w:rsidR="00C85484" w:rsidRPr="00C85484" w:rsidRDefault="00C85484" w:rsidP="00BA6751">
      <w:pPr>
        <w:jc w:val="both"/>
        <w:rPr>
          <w:rFonts w:eastAsia="Calibri"/>
          <w:b/>
          <w:bCs/>
          <w:sz w:val="18"/>
          <w:szCs w:val="18"/>
          <w:lang w:val="de-DE"/>
        </w:rPr>
      </w:pPr>
      <w:r w:rsidRPr="00C85484">
        <w:rPr>
          <w:b/>
          <w:bCs/>
        </w:rPr>
        <w:t>“</w:t>
      </w:r>
      <w:r w:rsidRPr="00C85484">
        <w:rPr>
          <w:b/>
          <w:bCs/>
          <w:color w:val="7F7F7F" w:themeColor="text1" w:themeTint="80"/>
        </w:rPr>
        <w:t>Support RB puncturing for UE specific CORESETs for 3 MHz CWB, as well as 5 MHz CBW with 20 PRB transmission bandwidth (GSCN = 41638)</w:t>
      </w:r>
      <w:r w:rsidRPr="00C85484">
        <w:rPr>
          <w:b/>
          <w:bCs/>
        </w:rPr>
        <w:t>”</w:t>
      </w:r>
    </w:p>
    <w:p w14:paraId="174F2CEC" w14:textId="1DA1A0B2" w:rsidR="00BA6751" w:rsidRDefault="008A5BFA" w:rsidP="00BA6751">
      <w:pPr>
        <w:jc w:val="both"/>
        <w:rPr>
          <w:rFonts w:eastAsia="Calibri"/>
          <w:sz w:val="18"/>
          <w:szCs w:val="18"/>
          <w:lang w:val="de-DE"/>
        </w:rPr>
      </w:pPr>
      <w:r>
        <w:rPr>
          <w:rFonts w:eastAsia="Calibri"/>
          <w:sz w:val="18"/>
          <w:szCs w:val="18"/>
          <w:lang w:val="de-DE"/>
        </w:rPr>
        <w:t>In relation with it, we have the following observation</w:t>
      </w:r>
      <w:r w:rsidR="00FA4246">
        <w:rPr>
          <w:rFonts w:eastAsia="Calibri"/>
          <w:sz w:val="18"/>
          <w:szCs w:val="18"/>
          <w:lang w:val="de-DE"/>
        </w:rPr>
        <w:t xml:space="preserve"> and proposal</w:t>
      </w:r>
      <w:r>
        <w:rPr>
          <w:rFonts w:eastAsia="Calibri"/>
          <w:sz w:val="18"/>
          <w:szCs w:val="18"/>
          <w:lang w:val="de-DE"/>
        </w:rPr>
        <w:t>:</w:t>
      </w:r>
    </w:p>
    <w:p w14:paraId="6094C999" w14:textId="31DBDE25" w:rsidR="008A5BFA" w:rsidRPr="008A5BFA" w:rsidRDefault="008A5BFA" w:rsidP="00BA6751">
      <w:pPr>
        <w:pStyle w:val="Observation"/>
        <w:ind w:left="1701" w:hanging="1701"/>
        <w:rPr>
          <w:lang w:val="de-DE"/>
        </w:rPr>
      </w:pPr>
      <w:bookmarkStart w:id="28" w:name="_Toc149765331"/>
      <w:r>
        <w:rPr>
          <w:lang w:val="de-DE"/>
        </w:rPr>
        <w:t xml:space="preserve">On supporting </w:t>
      </w:r>
      <w:r w:rsidRPr="00986BF4">
        <w:rPr>
          <w:lang w:val="de-DE"/>
        </w:rPr>
        <w:t>“</w:t>
      </w:r>
      <w:r>
        <w:rPr>
          <w:lang w:val="de-DE"/>
        </w:rPr>
        <w:t>RB puncturing for UE specific CORESET</w:t>
      </w:r>
      <w:r w:rsidRPr="00986BF4">
        <w:rPr>
          <w:lang w:val="de-DE"/>
        </w:rPr>
        <w:t>”</w:t>
      </w:r>
      <w:r>
        <w:rPr>
          <w:lang w:val="de-DE"/>
        </w:rPr>
        <w:t xml:space="preserve">. In our view, the </w:t>
      </w:r>
      <w:r w:rsidRPr="008A5BFA">
        <w:rPr>
          <w:lang w:val="de-DE"/>
        </w:rPr>
        <w:t xml:space="preserve">UE specific CORESET offers functional support, applying puncturing on it </w:t>
      </w:r>
      <w:r>
        <w:rPr>
          <w:lang w:val="de-DE"/>
        </w:rPr>
        <w:t>is therefore seen as an optimization that will cause</w:t>
      </w:r>
      <w:r w:rsidRPr="008A5BFA">
        <w:rPr>
          <w:lang w:val="de-DE"/>
        </w:rPr>
        <w:t xml:space="preserve"> more specification impacts, including RAN4 impacts.</w:t>
      </w:r>
      <w:bookmarkEnd w:id="28"/>
    </w:p>
    <w:p w14:paraId="1BE36D63" w14:textId="07E120E1" w:rsidR="008A5BFA" w:rsidRDefault="002C61CB" w:rsidP="008A5BFA">
      <w:pPr>
        <w:pStyle w:val="Proposal"/>
        <w:rPr>
          <w:lang w:val="de-DE"/>
        </w:rPr>
      </w:pPr>
      <w:bookmarkStart w:id="29" w:name="_Toc149765337"/>
      <w:r>
        <w:rPr>
          <w:lang w:val="de-DE"/>
        </w:rPr>
        <w:t>Conclusion: No enhancements are supported for</w:t>
      </w:r>
      <w:r w:rsidR="008A5BFA" w:rsidRPr="008A5BFA">
        <w:rPr>
          <w:lang w:val="de-DE"/>
        </w:rPr>
        <w:t xml:space="preserve"> </w:t>
      </w:r>
      <w:r w:rsidR="008A5BFA">
        <w:rPr>
          <w:lang w:val="de-DE"/>
        </w:rPr>
        <w:t>UE specific CORESET</w:t>
      </w:r>
      <w:r w:rsidR="008A5BFA" w:rsidRPr="008A5BFA">
        <w:rPr>
          <w:lang w:val="de-DE"/>
        </w:rPr>
        <w:t xml:space="preserve"> for dedicated spectrum less than 5MHz transmission BW.</w:t>
      </w:r>
      <w:bookmarkEnd w:id="29"/>
    </w:p>
    <w:p w14:paraId="537B1C32" w14:textId="28C342FD" w:rsidR="00BA6751" w:rsidRDefault="00BC103C" w:rsidP="00BA6751">
      <w:pPr>
        <w:pStyle w:val="Heading1"/>
      </w:pPr>
      <w:r>
        <w:lastRenderedPageBreak/>
        <w:t>5</w:t>
      </w:r>
      <w:r w:rsidR="00BA6751">
        <w:tab/>
      </w:r>
      <w:r w:rsidR="00FA4246">
        <w:t xml:space="preserve">Rule to determine </w:t>
      </w:r>
      <w:r w:rsidR="009A5F4D">
        <w:t xml:space="preserve">a PDCCH candidate </w:t>
      </w:r>
      <w:r w:rsidR="00FA4246">
        <w:t xml:space="preserve">as invalid </w:t>
      </w:r>
    </w:p>
    <w:p w14:paraId="34F5886D" w14:textId="560AAFD1" w:rsidR="00BA6751" w:rsidRDefault="00FA4246" w:rsidP="00BA6751">
      <w:pPr>
        <w:jc w:val="both"/>
      </w:pPr>
      <w:r>
        <w:t>One other topic</w:t>
      </w:r>
      <w:r w:rsidRPr="00FA4246">
        <w:t xml:space="preserve"> </w:t>
      </w:r>
      <w:r>
        <w:t>included in the Feature Lead Summary (FLS) of RAN1# 114bis [</w:t>
      </w:r>
      <w:r w:rsidR="00D874AF">
        <w:t>9</w:t>
      </w:r>
      <w:r>
        <w:t>], is the one below:</w:t>
      </w:r>
    </w:p>
    <w:p w14:paraId="3D197D53" w14:textId="32F581A9" w:rsidR="00FA4246" w:rsidRDefault="00FA4246" w:rsidP="00BA6751">
      <w:pPr>
        <w:jc w:val="both"/>
        <w:rPr>
          <w:rFonts w:eastAsia="Calibri"/>
          <w:sz w:val="18"/>
          <w:szCs w:val="18"/>
          <w:lang w:val="de-DE"/>
        </w:rPr>
      </w:pPr>
      <w:r>
        <w:t>“</w:t>
      </w:r>
      <w:r w:rsidRPr="00FA4246">
        <w:rPr>
          <w:b/>
          <w:bCs/>
          <w:color w:val="7F7F7F" w:themeColor="text1" w:themeTint="80"/>
        </w:rPr>
        <w:t>A PDCCH candidate of an aggregation level is invalid if [more than half] of the CCEs are punctured, e.g., an AL = k PDCCH candidate is invalid if [&gt; k/2] CCEs are punctured.</w:t>
      </w:r>
      <w:r>
        <w:t>”</w:t>
      </w:r>
    </w:p>
    <w:p w14:paraId="4FE42F36" w14:textId="39BDA662" w:rsidR="00FA4246" w:rsidRDefault="00FA4246" w:rsidP="00FA4246">
      <w:pPr>
        <w:jc w:val="both"/>
        <w:rPr>
          <w:rFonts w:eastAsia="Calibri"/>
          <w:sz w:val="18"/>
          <w:szCs w:val="18"/>
          <w:lang w:val="de-DE"/>
        </w:rPr>
      </w:pPr>
      <w:r>
        <w:rPr>
          <w:rFonts w:eastAsia="Calibri"/>
          <w:sz w:val="18"/>
          <w:szCs w:val="18"/>
          <w:lang w:val="de-DE"/>
        </w:rPr>
        <w:t>In relation with it, we have the following observation and proposal:</w:t>
      </w:r>
    </w:p>
    <w:p w14:paraId="4A7F8468" w14:textId="65EDB355" w:rsidR="00BA6751" w:rsidRPr="00A96D18" w:rsidRDefault="00A96D18" w:rsidP="00BA6751">
      <w:pPr>
        <w:pStyle w:val="Observation"/>
        <w:ind w:left="1701" w:hanging="1701"/>
        <w:rPr>
          <w:lang w:val="de-DE"/>
        </w:rPr>
      </w:pPr>
      <w:bookmarkStart w:id="30" w:name="_Toc149765332"/>
      <w:r>
        <w:rPr>
          <w:lang w:val="de-DE"/>
        </w:rPr>
        <w:t>I</w:t>
      </w:r>
      <w:r w:rsidR="007F72E0">
        <w:rPr>
          <w:lang w:val="de-DE"/>
        </w:rPr>
        <w:t xml:space="preserve">ntroducing a rule to determine </w:t>
      </w:r>
      <w:r w:rsidR="009A5F4D">
        <w:rPr>
          <w:lang w:val="de-DE"/>
        </w:rPr>
        <w:t xml:space="preserve">a PDCCH candidate </w:t>
      </w:r>
      <w:r w:rsidR="007F72E0">
        <w:rPr>
          <w:lang w:val="de-DE"/>
        </w:rPr>
        <w:t xml:space="preserve">as invalid, </w:t>
      </w:r>
      <w:r>
        <w:rPr>
          <w:lang w:val="de-DE"/>
        </w:rPr>
        <w:t xml:space="preserve">is in our view an optimization. Any benefit from it would need to be subject to evaluations as to find a suitable threshold. Overall, </w:t>
      </w:r>
      <w:r w:rsidR="007F72E0" w:rsidRPr="00A96D18">
        <w:rPr>
          <w:lang w:val="de-DE"/>
        </w:rPr>
        <w:t xml:space="preserve">we do not see </w:t>
      </w:r>
      <w:r>
        <w:rPr>
          <w:lang w:val="de-DE"/>
        </w:rPr>
        <w:t>a</w:t>
      </w:r>
      <w:r w:rsidR="007F72E0" w:rsidRPr="00A96D18">
        <w:rPr>
          <w:lang w:val="de-DE"/>
        </w:rPr>
        <w:t xml:space="preserve"> need to impose any rule, how to deal with the PDCCH candidates can be left up to implementation.</w:t>
      </w:r>
      <w:bookmarkEnd w:id="30"/>
    </w:p>
    <w:p w14:paraId="0646C8CE" w14:textId="03AFC6CF" w:rsidR="00B40CD9" w:rsidRPr="00B40CD9" w:rsidRDefault="00B40CD9" w:rsidP="00B40CD9">
      <w:pPr>
        <w:pStyle w:val="Proposal"/>
        <w:rPr>
          <w:lang w:val="de-DE"/>
        </w:rPr>
      </w:pPr>
      <w:bookmarkStart w:id="31" w:name="_Toc149765338"/>
      <w:r>
        <w:rPr>
          <w:lang w:val="de-DE"/>
        </w:rPr>
        <w:t xml:space="preserve">No rule is introduced to determine as invalid a PDCCH candidate as a function of the punctured CCEs. How to </w:t>
      </w:r>
      <w:r w:rsidRPr="00A96D18">
        <w:rPr>
          <w:lang w:val="de-DE"/>
        </w:rPr>
        <w:t>deal with the PDCCH candidates can be left up to implementation</w:t>
      </w:r>
      <w:r>
        <w:rPr>
          <w:lang w:val="de-DE"/>
        </w:rPr>
        <w:t>.</w:t>
      </w:r>
      <w:bookmarkEnd w:id="31"/>
    </w:p>
    <w:p w14:paraId="64922B06" w14:textId="4DDE9B76" w:rsidR="00B40CD9" w:rsidRDefault="00BC103C" w:rsidP="00B40CD9">
      <w:pPr>
        <w:pStyle w:val="Heading1"/>
      </w:pPr>
      <w:r>
        <w:t>6</w:t>
      </w:r>
      <w:r w:rsidR="00B40CD9">
        <w:tab/>
      </w:r>
      <w:r w:rsidR="00B40CD9" w:rsidRPr="00B40CD9">
        <w:t>NCD-SSB(s) not on the new sync. raster points</w:t>
      </w:r>
    </w:p>
    <w:p w14:paraId="38634078" w14:textId="0FCC9D07" w:rsidR="00B40CD9" w:rsidRDefault="00B40CD9" w:rsidP="00B40CD9">
      <w:pPr>
        <w:jc w:val="both"/>
      </w:pPr>
      <w:r>
        <w:t>One more</w:t>
      </w:r>
      <w:r w:rsidRPr="00B40CD9">
        <w:t xml:space="preserve"> </w:t>
      </w:r>
      <w:r>
        <w:t>topic</w:t>
      </w:r>
      <w:r w:rsidRPr="00FA4246">
        <w:t xml:space="preserve"> </w:t>
      </w:r>
      <w:r>
        <w:t>included in the Feature Lead Summary (FLS) of RAN1# 114bis [</w:t>
      </w:r>
      <w:r w:rsidR="00D874AF">
        <w:t>9</w:t>
      </w:r>
      <w:r>
        <w:t>], is the one below:</w:t>
      </w:r>
    </w:p>
    <w:p w14:paraId="52AD1116" w14:textId="5C57729F" w:rsidR="00B40CD9" w:rsidRDefault="00B40CD9" w:rsidP="00B40CD9">
      <w:pPr>
        <w:jc w:val="both"/>
        <w:rPr>
          <w:rFonts w:eastAsia="Calibri"/>
          <w:sz w:val="18"/>
          <w:szCs w:val="18"/>
          <w:lang w:val="de-DE"/>
        </w:rPr>
      </w:pPr>
      <w:r>
        <w:t>“</w:t>
      </w:r>
      <w:r w:rsidRPr="00B40CD9">
        <w:rPr>
          <w:b/>
          <w:bCs/>
          <w:color w:val="7F7F7F" w:themeColor="text1" w:themeTint="80"/>
        </w:rPr>
        <w:t>Is it necessary to discuss NCD-SSB(s) not on the new sync. raster points, in which case the gNB may need to indicate SSB BW, ssb-PBCH-BlockPower and corresponding Tx BW if different than that of SSB of the serving cell?</w:t>
      </w:r>
      <w:r>
        <w:t>”</w:t>
      </w:r>
    </w:p>
    <w:p w14:paraId="6C6CF6D7" w14:textId="35EB6A66" w:rsidR="00716FA0" w:rsidRPr="00911099" w:rsidRDefault="00B40CD9" w:rsidP="00716FA0">
      <w:pPr>
        <w:jc w:val="both"/>
      </w:pPr>
      <w:r w:rsidRPr="00911099">
        <w:t>In relation with it, we have the following observation</w:t>
      </w:r>
      <w:r w:rsidR="00911099">
        <w:t>s</w:t>
      </w:r>
      <w:r w:rsidRPr="00911099">
        <w:t xml:space="preserve"> and proposal:</w:t>
      </w:r>
    </w:p>
    <w:p w14:paraId="2B469915" w14:textId="43A2D24F" w:rsidR="00716FA0" w:rsidRDefault="00E019C1" w:rsidP="00716FA0">
      <w:pPr>
        <w:pStyle w:val="Observation"/>
        <w:ind w:left="1701" w:hanging="1701"/>
        <w:rPr>
          <w:lang w:val="de-DE"/>
        </w:rPr>
      </w:pPr>
      <w:bookmarkStart w:id="32" w:name="_Toc149765333"/>
      <w:r w:rsidRPr="00E019C1">
        <w:rPr>
          <w:lang w:val="de-DE"/>
        </w:rPr>
        <w:t>When the carrier bandwidth is wide the location of the Cell-Defining-SSB (CD-SSB) may be far apart from the location of the UE’s allocated bandwidth part, in which case the Non-Cell Defining SSB (NCD-SSB) is relevant since it can be transmitted within the UE’s allocated bandwidth part as to help the UE not having to re-tune to the CD-SSB location.</w:t>
      </w:r>
      <w:bookmarkEnd w:id="32"/>
    </w:p>
    <w:p w14:paraId="3EEB9252" w14:textId="4BE5915D" w:rsidR="00E019C1" w:rsidRPr="00A96D18" w:rsidRDefault="00E019C1" w:rsidP="00716FA0">
      <w:pPr>
        <w:pStyle w:val="Observation"/>
        <w:ind w:left="1701" w:hanging="1701"/>
        <w:rPr>
          <w:lang w:val="de-DE"/>
        </w:rPr>
      </w:pPr>
      <w:bookmarkStart w:id="33" w:name="_Toc149765334"/>
      <w:r w:rsidRPr="00E019C1">
        <w:rPr>
          <w:lang w:val="de-DE"/>
        </w:rPr>
        <w:t>In relation with the previous observation, for LessThan5MHzFR1 the UE will always be able to receive the entire cell carrier thus there is no need to make use of the NCD-SSB.</w:t>
      </w:r>
      <w:r w:rsidR="00A1326C">
        <w:rPr>
          <w:lang w:val="de-DE"/>
        </w:rPr>
        <w:t xml:space="preserve"> </w:t>
      </w:r>
      <w:r w:rsidR="00A1326C" w:rsidRPr="00A1326C">
        <w:rPr>
          <w:lang w:val="de-DE"/>
        </w:rPr>
        <w:t>Moreover, the NCD-SSB requires to be configured via RRC and thus is usable only after initial access</w:t>
      </w:r>
      <w:r w:rsidR="00A1326C">
        <w:rPr>
          <w:lang w:val="de-DE"/>
        </w:rPr>
        <w:t>.</w:t>
      </w:r>
      <w:bookmarkEnd w:id="33"/>
    </w:p>
    <w:p w14:paraId="4E6B8196" w14:textId="77E59674" w:rsidR="00716FA0" w:rsidRPr="00B40CD9" w:rsidRDefault="00716FA0" w:rsidP="00716FA0">
      <w:pPr>
        <w:pStyle w:val="Proposal"/>
        <w:rPr>
          <w:lang w:val="de-DE"/>
        </w:rPr>
      </w:pPr>
      <w:bookmarkStart w:id="34" w:name="_Toc149765339"/>
      <w:r>
        <w:rPr>
          <w:lang w:val="de-DE"/>
        </w:rPr>
        <w:t xml:space="preserve">Conclusion: </w:t>
      </w:r>
      <w:r w:rsidRPr="00716FA0">
        <w:rPr>
          <w:lang w:val="de-DE"/>
        </w:rPr>
        <w:t xml:space="preserve">NCD-SSB for dedicated spectrum less than 5MHz transmission BW </w:t>
      </w:r>
      <w:r>
        <w:rPr>
          <w:lang w:val="de-DE"/>
        </w:rPr>
        <w:t>is not supported</w:t>
      </w:r>
      <w:r w:rsidR="0038213F">
        <w:rPr>
          <w:lang w:val="de-DE"/>
        </w:rPr>
        <w:t>.</w:t>
      </w:r>
      <w:bookmarkEnd w:id="34"/>
    </w:p>
    <w:p w14:paraId="659A4A6A" w14:textId="2E245F1D" w:rsidR="0046690A" w:rsidRPr="0046690A" w:rsidRDefault="00EF6352" w:rsidP="0046690A">
      <w:pPr>
        <w:pStyle w:val="Heading1"/>
      </w:pPr>
      <w:r>
        <w:t>7</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35" w:name="_In-sequence_SDU_delivery"/>
    <w:bookmarkEnd w:id="35"/>
    <w:p w14:paraId="3BE6BA39" w14:textId="29C031B4" w:rsidR="00A1326C" w:rsidRDefault="000C11D5"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765329" w:history="1">
        <w:r w:rsidR="00A1326C" w:rsidRPr="00D96214">
          <w:rPr>
            <w:rStyle w:val="Hyperlink"/>
            <w:noProof/>
          </w:rPr>
          <w:t>Observation 1</w:t>
        </w:r>
        <w:r w:rsidR="00A1326C">
          <w:rPr>
            <w:rFonts w:asciiTheme="minorHAnsi" w:eastAsiaTheme="minorEastAsia" w:hAnsiTheme="minorHAnsi" w:cstheme="minorBidi"/>
            <w:b w:val="0"/>
            <w:noProof/>
            <w:sz w:val="22"/>
            <w:szCs w:val="22"/>
            <w:lang w:val="en-SE" w:eastAsia="en-SE"/>
          </w:rPr>
          <w:tab/>
        </w:r>
        <w:r w:rsidR="00A1326C" w:rsidRPr="00D96214">
          <w:rPr>
            <w:rStyle w:val="Hyperlink"/>
            <w:noProof/>
          </w:rPr>
          <w:t>In clause 5.1.2.2.2 of TS 38.214, there are statements that require a clarification to account for the puncturing that in some cases is applied on CORESET 0.</w:t>
        </w:r>
      </w:hyperlink>
    </w:p>
    <w:p w14:paraId="1D82F17E" w14:textId="17CE4457"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0" w:history="1">
        <w:r w:rsidR="00A1326C" w:rsidRPr="00D96214">
          <w:rPr>
            <w:rStyle w:val="Hyperlink"/>
            <w:noProof/>
            <w:lang w:val="de-DE"/>
          </w:rPr>
          <w:t>Observation 2</w:t>
        </w:r>
        <w:r w:rsidR="00A1326C">
          <w:rPr>
            <w:rFonts w:asciiTheme="minorHAnsi" w:eastAsiaTheme="minorEastAsia" w:hAnsiTheme="minorHAnsi" w:cstheme="minorBidi"/>
            <w:b w:val="0"/>
            <w:noProof/>
            <w:sz w:val="22"/>
            <w:szCs w:val="22"/>
            <w:lang w:val="en-SE" w:eastAsia="en-SE"/>
          </w:rPr>
          <w:tab/>
        </w:r>
        <w:r w:rsidR="00A1326C" w:rsidRPr="00D96214">
          <w:rPr>
            <w:rStyle w:val="Hyperlink"/>
            <w:noProof/>
            <w:lang w:val="de-DE"/>
          </w:rPr>
          <w:t>On the WA for 3MHz CBW from RAN1# 114bis. At this point, companies should have been able to double check that RAN4 has revised the wording “DCH transmission” in R4-2315267, thus we propose to confirm the WA.</w:t>
        </w:r>
      </w:hyperlink>
    </w:p>
    <w:p w14:paraId="43772339" w14:textId="7BB2F7E2"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1" w:history="1">
        <w:r w:rsidR="00A1326C" w:rsidRPr="00D96214">
          <w:rPr>
            <w:rStyle w:val="Hyperlink"/>
            <w:noProof/>
            <w:lang w:val="de-DE"/>
          </w:rPr>
          <w:t>Observation 3</w:t>
        </w:r>
        <w:r w:rsidR="00A1326C">
          <w:rPr>
            <w:rFonts w:asciiTheme="minorHAnsi" w:eastAsiaTheme="minorEastAsia" w:hAnsiTheme="minorHAnsi" w:cstheme="minorBidi"/>
            <w:b w:val="0"/>
            <w:noProof/>
            <w:sz w:val="22"/>
            <w:szCs w:val="22"/>
            <w:lang w:val="en-SE" w:eastAsia="en-SE"/>
          </w:rPr>
          <w:tab/>
        </w:r>
        <w:r w:rsidR="00A1326C" w:rsidRPr="00D96214">
          <w:rPr>
            <w:rStyle w:val="Hyperlink"/>
            <w:noProof/>
            <w:lang w:val="de-DE"/>
          </w:rPr>
          <w:t>On supporting “RB puncturing for UE specific CORESET”. In our view, the UE specific CORESET offers functional support, applying puncturing on it is therefore seen as an optimization that will cause more specification impacts, including RAN4 impacts.</w:t>
        </w:r>
      </w:hyperlink>
    </w:p>
    <w:p w14:paraId="4C8F213D" w14:textId="7714EC8C"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2" w:history="1">
        <w:r w:rsidR="00A1326C" w:rsidRPr="00D96214">
          <w:rPr>
            <w:rStyle w:val="Hyperlink"/>
            <w:noProof/>
            <w:lang w:val="de-DE"/>
          </w:rPr>
          <w:t>Observation 4</w:t>
        </w:r>
        <w:r w:rsidR="00A1326C">
          <w:rPr>
            <w:rFonts w:asciiTheme="minorHAnsi" w:eastAsiaTheme="minorEastAsia" w:hAnsiTheme="minorHAnsi" w:cstheme="minorBidi"/>
            <w:b w:val="0"/>
            <w:noProof/>
            <w:sz w:val="22"/>
            <w:szCs w:val="22"/>
            <w:lang w:val="en-SE" w:eastAsia="en-SE"/>
          </w:rPr>
          <w:tab/>
        </w:r>
        <w:r w:rsidR="00A1326C" w:rsidRPr="00D96214">
          <w:rPr>
            <w:rStyle w:val="Hyperlink"/>
            <w:noProof/>
            <w:lang w:val="de-DE"/>
          </w:rPr>
          <w:t>Introducing a rule to determine a PDCCH candidate as invalid, is in our view an optimization. Any benefit from it would need to be subject to evaluations as to find a suitable threshold. Overall, we do not see a need to impose any rule, how to deal with the PDCCH candidates can be left up to implementation.</w:t>
        </w:r>
      </w:hyperlink>
    </w:p>
    <w:p w14:paraId="29FB11B4" w14:textId="0755925C"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3" w:history="1">
        <w:r w:rsidR="00A1326C" w:rsidRPr="00D96214">
          <w:rPr>
            <w:rStyle w:val="Hyperlink"/>
            <w:noProof/>
            <w:lang w:val="de-DE"/>
          </w:rPr>
          <w:t>Observation 5</w:t>
        </w:r>
        <w:r w:rsidR="00A1326C">
          <w:rPr>
            <w:rFonts w:asciiTheme="minorHAnsi" w:eastAsiaTheme="minorEastAsia" w:hAnsiTheme="minorHAnsi" w:cstheme="minorBidi"/>
            <w:b w:val="0"/>
            <w:noProof/>
            <w:sz w:val="22"/>
            <w:szCs w:val="22"/>
            <w:lang w:val="en-SE" w:eastAsia="en-SE"/>
          </w:rPr>
          <w:tab/>
        </w:r>
        <w:r w:rsidR="00A1326C" w:rsidRPr="00D96214">
          <w:rPr>
            <w:rStyle w:val="Hyperlink"/>
            <w:noProof/>
            <w:lang w:val="de-DE"/>
          </w:rPr>
          <w:t>When the carrier bandwidth is wide the location of the Cell-Defining-SSB (CD-SSB) may be far apart from the location of the UE’s allocated bandwidth part, in which case the Non-Cell Defining SSB (NCD-SSB) is relevant since it can be transmitted within the UE’s allocated bandwidth part as to help the UE not having to re-tune to the CD-SSB location.</w:t>
        </w:r>
      </w:hyperlink>
    </w:p>
    <w:p w14:paraId="1FE2F97D" w14:textId="3E837EFD"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4" w:history="1">
        <w:r w:rsidR="00A1326C" w:rsidRPr="00D96214">
          <w:rPr>
            <w:rStyle w:val="Hyperlink"/>
            <w:noProof/>
            <w:lang w:val="de-DE"/>
          </w:rPr>
          <w:t>Observation 6</w:t>
        </w:r>
        <w:r w:rsidR="00A1326C">
          <w:rPr>
            <w:rFonts w:asciiTheme="minorHAnsi" w:eastAsiaTheme="minorEastAsia" w:hAnsiTheme="minorHAnsi" w:cstheme="minorBidi"/>
            <w:b w:val="0"/>
            <w:noProof/>
            <w:sz w:val="22"/>
            <w:szCs w:val="22"/>
            <w:lang w:val="en-SE" w:eastAsia="en-SE"/>
          </w:rPr>
          <w:tab/>
        </w:r>
        <w:r w:rsidR="00A1326C" w:rsidRPr="00D96214">
          <w:rPr>
            <w:rStyle w:val="Hyperlink"/>
            <w:noProof/>
            <w:lang w:val="de-DE"/>
          </w:rPr>
          <w:t>In relation with the previous observation, for LessThan5MHzFR1 the UE will always be able to receive the entire cell carrier thus there is no need to make use of the NCD-SSB. Moreover, the NCD-SSB requires to be configured via RRC and thus is usable only after initial access.</w:t>
        </w:r>
      </w:hyperlink>
    </w:p>
    <w:p w14:paraId="1595D08F" w14:textId="6189F4BE" w:rsidR="000C11D5" w:rsidRDefault="000C11D5" w:rsidP="00125FBF">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495F5794" w14:textId="75365C81" w:rsidR="00A1326C" w:rsidRDefault="000C11D5"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765335" w:history="1">
        <w:r w:rsidR="00A1326C" w:rsidRPr="003E5989">
          <w:rPr>
            <w:rStyle w:val="Hyperlink"/>
            <w:noProof/>
          </w:rPr>
          <w:t>Proposal 1</w:t>
        </w:r>
        <w:r w:rsidR="00A1326C">
          <w:rPr>
            <w:rFonts w:asciiTheme="minorHAnsi" w:eastAsiaTheme="minorEastAsia" w:hAnsiTheme="minorHAnsi" w:cstheme="minorBidi"/>
            <w:b w:val="0"/>
            <w:noProof/>
            <w:sz w:val="22"/>
            <w:szCs w:val="22"/>
            <w:lang w:val="en-SE" w:eastAsia="en-SE"/>
          </w:rPr>
          <w:tab/>
        </w:r>
        <w:r w:rsidR="00A1326C" w:rsidRPr="003E5989">
          <w:rPr>
            <w:rStyle w:val="Hyperlink"/>
            <w:noProof/>
          </w:rPr>
          <w:t>Inform the Editor of TS 38.214 that in clause 5.1.2.2.2, there are CORESET 0 statements that need to account for puncturing. RAN1 to agree in principle a TP that can be used as a reference for the Editor to perform the updates.</w:t>
        </w:r>
      </w:hyperlink>
    </w:p>
    <w:p w14:paraId="69AF9737" w14:textId="1125EDFE"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6" w:history="1">
        <w:r w:rsidR="00A1326C" w:rsidRPr="003E5989">
          <w:rPr>
            <w:rStyle w:val="Hyperlink"/>
            <w:noProof/>
            <w:lang w:val="de-DE"/>
          </w:rPr>
          <w:t>Proposal 2</w:t>
        </w:r>
        <w:r w:rsidR="00A1326C">
          <w:rPr>
            <w:rFonts w:asciiTheme="minorHAnsi" w:eastAsiaTheme="minorEastAsia" w:hAnsiTheme="minorHAnsi" w:cstheme="minorBidi"/>
            <w:b w:val="0"/>
            <w:noProof/>
            <w:sz w:val="22"/>
            <w:szCs w:val="22"/>
            <w:lang w:val="en-SE" w:eastAsia="en-SE"/>
          </w:rPr>
          <w:tab/>
        </w:r>
        <w:r w:rsidR="00A1326C" w:rsidRPr="003E5989">
          <w:rPr>
            <w:rStyle w:val="Hyperlink"/>
            <w:noProof/>
            <w:lang w:val="de-DE"/>
          </w:rPr>
          <w:t>Confirm the Working Assumption for 3MHz channel BW from RAN1# 114bis.</w:t>
        </w:r>
      </w:hyperlink>
    </w:p>
    <w:p w14:paraId="1048F9A4" w14:textId="51C20719"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7" w:history="1">
        <w:r w:rsidR="00A1326C" w:rsidRPr="003E5989">
          <w:rPr>
            <w:rStyle w:val="Hyperlink"/>
            <w:noProof/>
            <w:lang w:val="de-DE"/>
          </w:rPr>
          <w:t>Proposal 3</w:t>
        </w:r>
        <w:r w:rsidR="00A1326C">
          <w:rPr>
            <w:rFonts w:asciiTheme="minorHAnsi" w:eastAsiaTheme="minorEastAsia" w:hAnsiTheme="minorHAnsi" w:cstheme="minorBidi"/>
            <w:b w:val="0"/>
            <w:noProof/>
            <w:sz w:val="22"/>
            <w:szCs w:val="22"/>
            <w:lang w:val="en-SE" w:eastAsia="en-SE"/>
          </w:rPr>
          <w:tab/>
        </w:r>
        <w:r w:rsidR="00A1326C" w:rsidRPr="003E5989">
          <w:rPr>
            <w:rStyle w:val="Hyperlink"/>
            <w:noProof/>
            <w:lang w:val="de-DE"/>
          </w:rPr>
          <w:t>Conclusion: No enhancements are supported for UE specific CORESET for dedicated spectrum less than 5MHz transmission BW.</w:t>
        </w:r>
      </w:hyperlink>
    </w:p>
    <w:p w14:paraId="5A9DC831" w14:textId="12F607A1"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8" w:history="1">
        <w:r w:rsidR="00A1326C" w:rsidRPr="003E5989">
          <w:rPr>
            <w:rStyle w:val="Hyperlink"/>
            <w:noProof/>
            <w:lang w:val="de-DE"/>
          </w:rPr>
          <w:t>Proposal 4</w:t>
        </w:r>
        <w:r w:rsidR="00A1326C">
          <w:rPr>
            <w:rFonts w:asciiTheme="minorHAnsi" w:eastAsiaTheme="minorEastAsia" w:hAnsiTheme="minorHAnsi" w:cstheme="minorBidi"/>
            <w:b w:val="0"/>
            <w:noProof/>
            <w:sz w:val="22"/>
            <w:szCs w:val="22"/>
            <w:lang w:val="en-SE" w:eastAsia="en-SE"/>
          </w:rPr>
          <w:tab/>
        </w:r>
        <w:r w:rsidR="00A1326C" w:rsidRPr="003E5989">
          <w:rPr>
            <w:rStyle w:val="Hyperlink"/>
            <w:noProof/>
            <w:lang w:val="de-DE"/>
          </w:rPr>
          <w:t>No rule is introduced to determine as invalid a PDCCH candidate as a function of the punctured CCEs. How to deal with the PDCCH candidates can be left up to implementation.</w:t>
        </w:r>
      </w:hyperlink>
    </w:p>
    <w:p w14:paraId="7215E1CE" w14:textId="30A7DF78" w:rsidR="00A1326C" w:rsidRDefault="009D152B" w:rsidP="00A1326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765339" w:history="1">
        <w:r w:rsidR="00A1326C" w:rsidRPr="003E5989">
          <w:rPr>
            <w:rStyle w:val="Hyperlink"/>
            <w:noProof/>
            <w:lang w:val="de-DE"/>
          </w:rPr>
          <w:t>Proposal 5</w:t>
        </w:r>
        <w:r w:rsidR="00A1326C">
          <w:rPr>
            <w:rFonts w:asciiTheme="minorHAnsi" w:eastAsiaTheme="minorEastAsia" w:hAnsiTheme="minorHAnsi" w:cstheme="minorBidi"/>
            <w:b w:val="0"/>
            <w:noProof/>
            <w:sz w:val="22"/>
            <w:szCs w:val="22"/>
            <w:lang w:val="en-SE" w:eastAsia="en-SE"/>
          </w:rPr>
          <w:tab/>
        </w:r>
        <w:r w:rsidR="00A1326C" w:rsidRPr="003E5989">
          <w:rPr>
            <w:rStyle w:val="Hyperlink"/>
            <w:noProof/>
            <w:lang w:val="de-DE"/>
          </w:rPr>
          <w:t>Conclusion: NCD-SSB for dedicated spectrum less than 5MHz transmission BW is not supported.</w:t>
        </w:r>
      </w:hyperlink>
    </w:p>
    <w:p w14:paraId="337FD414" w14:textId="4C848C27" w:rsidR="0052469A" w:rsidRPr="00136A93" w:rsidRDefault="000C11D5" w:rsidP="00A1326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p w14:paraId="58874EC8" w14:textId="22C674C9" w:rsidR="00894C31" w:rsidRDefault="009D152B" w:rsidP="00894C31">
      <w:pPr>
        <w:pStyle w:val="Reference"/>
      </w:pPr>
      <w:hyperlink r:id="rId21" w:history="1">
        <w:r w:rsidR="00894C31" w:rsidRPr="00894C31">
          <w:rPr>
            <w:rStyle w:val="Hyperlink"/>
          </w:rPr>
          <w:t>RP-230186</w:t>
        </w:r>
      </w:hyperlink>
      <w:r w:rsidR="00894C31">
        <w:t>, “Revised WID: NR support for dedicated spectrum less than 5MHz for FR1”, RAN# 99, Rotterdam, Netherlands, March 20-23, 2023.</w:t>
      </w:r>
    </w:p>
    <w:p w14:paraId="3329ADFB" w14:textId="77777777" w:rsidR="0098542B" w:rsidRDefault="009D152B" w:rsidP="0098542B">
      <w:pPr>
        <w:pStyle w:val="Reference"/>
      </w:pPr>
      <w:hyperlink r:id="rId22" w:history="1">
        <w:r w:rsidR="0098542B" w:rsidRPr="0088666F">
          <w:rPr>
            <w:rStyle w:val="Hyperlink"/>
          </w:rPr>
          <w:t>RP</w:t>
        </w:r>
        <w:r w:rsidR="0098542B" w:rsidRPr="0088666F">
          <w:rPr>
            <w:rStyle w:val="Hyperlink"/>
            <w:rFonts w:ascii="Cambria Math" w:hAnsi="Cambria Math" w:cs="Cambria Math"/>
          </w:rPr>
          <w:t>‑</w:t>
        </w:r>
        <w:r w:rsidR="0098542B" w:rsidRPr="0088666F">
          <w:rPr>
            <w:rStyle w:val="Hyperlink"/>
          </w:rPr>
          <w:t>230780</w:t>
        </w:r>
      </w:hyperlink>
      <w:r w:rsidR="0098542B">
        <w:t>, “</w:t>
      </w:r>
      <w:r w:rsidR="0098542B" w:rsidRPr="0088666F">
        <w:t>Response to LS from RAN1 on transmission bandwidths for NR on dedicated spectrum less than 5 MHz</w:t>
      </w:r>
      <w:r w:rsidR="0098542B">
        <w:t>,”</w:t>
      </w:r>
      <w:r w:rsidR="0098542B" w:rsidRPr="0088666F">
        <w:t xml:space="preserve"> RAN #99, Rotterdam, Netherlands, March 20-23, 2023.</w:t>
      </w:r>
    </w:p>
    <w:p w14:paraId="327AFC31" w14:textId="6BF4B043" w:rsidR="0098542B" w:rsidRDefault="009D152B" w:rsidP="0098542B">
      <w:pPr>
        <w:pStyle w:val="Reference"/>
      </w:pPr>
      <w:hyperlink r:id="rId23" w:history="1">
        <w:r w:rsidR="0098542B" w:rsidRPr="0088666F">
          <w:rPr>
            <w:rStyle w:val="Hyperlink"/>
          </w:rPr>
          <w:t>RP</w:t>
        </w:r>
        <w:r w:rsidR="0098542B" w:rsidRPr="0088666F">
          <w:rPr>
            <w:rStyle w:val="Hyperlink"/>
            <w:rFonts w:ascii="Cambria Math" w:hAnsi="Cambria Math" w:cs="Cambria Math"/>
          </w:rPr>
          <w:t>‑</w:t>
        </w:r>
        <w:r w:rsidR="0098542B" w:rsidRPr="0088666F">
          <w:rPr>
            <w:rStyle w:val="Hyperlink"/>
          </w:rPr>
          <w:t>230781</w:t>
        </w:r>
      </w:hyperlink>
      <w:r w:rsidR="0098542B">
        <w:t>, “</w:t>
      </w:r>
      <w:r w:rsidR="0098542B" w:rsidRPr="0088666F">
        <w:t>Response to LS from RAN4 on spectrum less than 5 MHz</w:t>
      </w:r>
      <w:r w:rsidR="0098542B">
        <w:t xml:space="preserve">,” </w:t>
      </w:r>
      <w:r w:rsidR="0098542B" w:rsidRPr="00106987">
        <w:t>RAN #</w:t>
      </w:r>
      <w:r w:rsidR="0098542B">
        <w:t>99</w:t>
      </w:r>
      <w:r w:rsidR="0098542B" w:rsidRPr="00106987">
        <w:t xml:space="preserve">, </w:t>
      </w:r>
      <w:r w:rsidR="0098542B" w:rsidRPr="0088666F">
        <w:t>Rotterdam, Netherlands, March 20-23, 2023</w:t>
      </w:r>
      <w:r w:rsidR="0098542B" w:rsidRPr="000227F6">
        <w:t>.</w:t>
      </w:r>
    </w:p>
    <w:p w14:paraId="251AD860" w14:textId="5245820C" w:rsidR="002A7F46" w:rsidRDefault="002A7F46" w:rsidP="0098542B">
      <w:pPr>
        <w:pStyle w:val="Reference"/>
      </w:pPr>
      <w:r>
        <w:t xml:space="preserve">Chairman Notes, </w:t>
      </w:r>
      <w:r w:rsidRPr="002A7F46">
        <w:t>Session notes for 8.9 (Maintenance on NR support for dedicated spectrum less than 5MHz for FR1)</w:t>
      </w:r>
      <w:r>
        <w:t xml:space="preserve">, </w:t>
      </w:r>
      <w:r w:rsidRPr="002A7F46">
        <w:t>Ad-hoc Chair (CMCC)</w:t>
      </w:r>
      <w:r>
        <w:t xml:space="preserve">, RAN1# 114-bis, </w:t>
      </w:r>
      <w:r w:rsidRPr="002A7F46">
        <w:t>Xiamen, China, October 9th – October 13th, 2023</w:t>
      </w:r>
      <w:r>
        <w:t>.</w:t>
      </w:r>
    </w:p>
    <w:p w14:paraId="3E1325E1" w14:textId="040BFA17" w:rsidR="0098542B" w:rsidRDefault="009D152B" w:rsidP="0098542B">
      <w:pPr>
        <w:pStyle w:val="Reference"/>
      </w:pPr>
      <w:hyperlink r:id="rId24" w:history="1">
        <w:r w:rsidR="002A7F46" w:rsidRPr="002A7F46">
          <w:rPr>
            <w:rStyle w:val="Hyperlink"/>
          </w:rPr>
          <w:t>R1-2310755</w:t>
        </w:r>
      </w:hyperlink>
      <w:r w:rsidR="0098542B">
        <w:t>, “</w:t>
      </w:r>
      <w:r w:rsidR="002A7F46" w:rsidRPr="002A7F46">
        <w:t>Corrections to NR support for dedicated spectrum less than 5MHz for FR1</w:t>
      </w:r>
      <w:r w:rsidR="0098542B">
        <w:t>,” Editor CR post-RAN1# 114</w:t>
      </w:r>
      <w:r w:rsidR="002A7F46">
        <w:t>bis</w:t>
      </w:r>
      <w:r w:rsidR="0098542B">
        <w:t xml:space="preserve">, e-mail discussion </w:t>
      </w:r>
      <w:r w:rsidR="002A7F46" w:rsidRPr="002A7F46">
        <w:t>[Post-114bis-38.211-NR_LessThan_5MHz_FR1-Core]</w:t>
      </w:r>
      <w:r w:rsidR="0098542B">
        <w:t xml:space="preserve">, </w:t>
      </w:r>
      <w:r w:rsidR="002A7F46">
        <w:t>October</w:t>
      </w:r>
      <w:r w:rsidR="0098542B">
        <w:t xml:space="preserve"> 2023.</w:t>
      </w:r>
    </w:p>
    <w:p w14:paraId="3EAC38F1" w14:textId="6B096429" w:rsidR="00BC103C" w:rsidRDefault="009D152B" w:rsidP="00BC103C">
      <w:pPr>
        <w:pStyle w:val="Reference"/>
      </w:pPr>
      <w:hyperlink r:id="rId25" w:history="1">
        <w:r w:rsidR="00BC103C" w:rsidRPr="002A1B5B">
          <w:rPr>
            <w:rStyle w:val="Hyperlink"/>
          </w:rPr>
          <w:t>3GPP TS 38.214</w:t>
        </w:r>
      </w:hyperlink>
      <w:r w:rsidR="00BC103C">
        <w:t xml:space="preserve">, </w:t>
      </w:r>
      <w:r w:rsidR="00BC103C" w:rsidRPr="002A1B5B">
        <w:t>NR; Physical layer procedures for data</w:t>
      </w:r>
      <w:r w:rsidR="00BC103C">
        <w:t xml:space="preserve">, v18.0.0. </w:t>
      </w:r>
    </w:p>
    <w:p w14:paraId="1B6A7A4F" w14:textId="37B0C0ED" w:rsidR="002A7F46" w:rsidRDefault="009D152B" w:rsidP="00BC103C">
      <w:pPr>
        <w:pStyle w:val="Reference"/>
      </w:pPr>
      <w:hyperlink r:id="rId26" w:history="1">
        <w:r w:rsidR="00BC103C" w:rsidRPr="002A1B5B">
          <w:rPr>
            <w:rStyle w:val="Hyperlink"/>
          </w:rPr>
          <w:t>3GPP TS 38.211</w:t>
        </w:r>
      </w:hyperlink>
      <w:r w:rsidR="00BC103C">
        <w:t>,</w:t>
      </w:r>
      <w:r w:rsidR="00BC103C" w:rsidRPr="002A1B5B">
        <w:t xml:space="preserve"> NR; Physical channels and modulation</w:t>
      </w:r>
      <w:r w:rsidR="00BC103C">
        <w:t>, v18.0.0.</w:t>
      </w:r>
    </w:p>
    <w:p w14:paraId="12E62475" w14:textId="3F74EFAE" w:rsidR="00D874AF" w:rsidRDefault="009D152B" w:rsidP="00D874AF">
      <w:pPr>
        <w:pStyle w:val="Reference"/>
      </w:pPr>
      <w:hyperlink r:id="rId27" w:history="1">
        <w:r w:rsidR="00D874AF" w:rsidRPr="002A1B5B">
          <w:rPr>
            <w:rStyle w:val="Hyperlink"/>
          </w:rPr>
          <w:t>3GPP TS 36.212</w:t>
        </w:r>
      </w:hyperlink>
      <w:r w:rsidR="00D874AF">
        <w:t xml:space="preserve">, </w:t>
      </w:r>
      <w:r w:rsidR="00D874AF" w:rsidRPr="002A1B5B">
        <w:t>Evolved Universal Terrestrial Radio Access (E-UTRA); Physical channels and modulation</w:t>
      </w:r>
      <w:r w:rsidR="00D874AF">
        <w:t>, v18.0.0.</w:t>
      </w:r>
    </w:p>
    <w:p w14:paraId="7A9FCEEF" w14:textId="7CEE87E3" w:rsidR="00BC103C" w:rsidRDefault="00BC103C" w:rsidP="00BC103C">
      <w:pPr>
        <w:pStyle w:val="Reference"/>
      </w:pPr>
      <w:r w:rsidRPr="00BC103C">
        <w:t>R1-2310498</w:t>
      </w:r>
      <w:r>
        <w:t>, “</w:t>
      </w:r>
      <w:r w:rsidRPr="00BC103C">
        <w:t>Summary</w:t>
      </w:r>
      <w:r>
        <w:t xml:space="preserve"> #3</w:t>
      </w:r>
      <w:r w:rsidRPr="00BC103C">
        <w:t xml:space="preserve"> of discussion on enhancements to operate NR on dedicated spectrum less than 5MHz</w:t>
      </w:r>
      <w:r>
        <w:t xml:space="preserve">”, Moderator Lenovo, </w:t>
      </w:r>
      <w:r w:rsidRPr="002A7F46">
        <w:t>Xiamen, China, October 9th – October 13th, 2023</w:t>
      </w:r>
      <w:r>
        <w:t>.</w:t>
      </w:r>
    </w:p>
    <w:p w14:paraId="6B84AE12" w14:textId="77777777" w:rsidR="00630411" w:rsidRDefault="00630411" w:rsidP="00630411">
      <w:pPr>
        <w:pStyle w:val="Reference"/>
        <w:numPr>
          <w:ilvl w:val="0"/>
          <w:numId w:val="0"/>
        </w:numPr>
        <w:ind w:left="567"/>
      </w:pPr>
    </w:p>
    <w:sectPr w:rsidR="00630411" w:rsidSect="001F0B1E">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D12F" w14:textId="77777777" w:rsidR="001E25B7" w:rsidRDefault="001E25B7">
      <w:r>
        <w:separator/>
      </w:r>
    </w:p>
  </w:endnote>
  <w:endnote w:type="continuationSeparator" w:id="0">
    <w:p w14:paraId="39630166" w14:textId="77777777" w:rsidR="001E25B7" w:rsidRDefault="001E25B7">
      <w:r>
        <w:continuationSeparator/>
      </w:r>
    </w:p>
  </w:endnote>
  <w:endnote w:type="continuationNotice" w:id="1">
    <w:p w14:paraId="053A3965" w14:textId="77777777" w:rsidR="001E25B7" w:rsidRDefault="001E2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577D" w14:textId="77777777" w:rsidR="001E25B7" w:rsidRDefault="001E25B7">
      <w:r>
        <w:separator/>
      </w:r>
    </w:p>
  </w:footnote>
  <w:footnote w:type="continuationSeparator" w:id="0">
    <w:p w14:paraId="767A9469" w14:textId="77777777" w:rsidR="001E25B7" w:rsidRDefault="001E25B7">
      <w:r>
        <w:continuationSeparator/>
      </w:r>
    </w:p>
  </w:footnote>
  <w:footnote w:type="continuationNotice" w:id="1">
    <w:p w14:paraId="26850FA8" w14:textId="77777777" w:rsidR="001E25B7" w:rsidRDefault="001E2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1EE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B03BA6"/>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2373919"/>
    <w:multiLevelType w:val="multilevel"/>
    <w:tmpl w:val="7E5C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307D6"/>
    <w:multiLevelType w:val="hybridMultilevel"/>
    <w:tmpl w:val="90F6BD38"/>
    <w:lvl w:ilvl="0" w:tplc="20000003">
      <w:start w:val="1"/>
      <w:numFmt w:val="bullet"/>
      <w:lvlText w:val="o"/>
      <w:lvlJc w:val="left"/>
      <w:pPr>
        <w:ind w:left="2421" w:hanging="360"/>
      </w:pPr>
      <w:rPr>
        <w:rFonts w:ascii="Courier New" w:hAnsi="Courier New" w:cs="Courier New"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E679C"/>
    <w:multiLevelType w:val="hybridMultilevel"/>
    <w:tmpl w:val="5418A1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B756AE"/>
    <w:multiLevelType w:val="hybridMultilevel"/>
    <w:tmpl w:val="18BA14DC"/>
    <w:lvl w:ilvl="0" w:tplc="7E108DD8">
      <w:start w:val="1"/>
      <w:numFmt w:val="bullet"/>
      <w:lvlText w:val="-"/>
      <w:lvlJc w:val="left"/>
      <w:pPr>
        <w:tabs>
          <w:tab w:val="num" w:pos="720"/>
        </w:tabs>
        <w:ind w:left="720" w:hanging="360"/>
      </w:pPr>
      <w:rPr>
        <w:rFonts w:ascii="Calibri" w:hAnsi="Calibri" w:hint="default"/>
      </w:rPr>
    </w:lvl>
    <w:lvl w:ilvl="1" w:tplc="1994BC7A">
      <w:numFmt w:val="bullet"/>
      <w:lvlText w:val="o"/>
      <w:lvlJc w:val="left"/>
      <w:pPr>
        <w:tabs>
          <w:tab w:val="num" w:pos="1440"/>
        </w:tabs>
        <w:ind w:left="1440" w:hanging="360"/>
      </w:pPr>
      <w:rPr>
        <w:rFonts w:ascii="Courier New" w:hAnsi="Courier New" w:hint="default"/>
      </w:rPr>
    </w:lvl>
    <w:lvl w:ilvl="2" w:tplc="049C343A" w:tentative="1">
      <w:start w:val="1"/>
      <w:numFmt w:val="bullet"/>
      <w:lvlText w:val="-"/>
      <w:lvlJc w:val="left"/>
      <w:pPr>
        <w:tabs>
          <w:tab w:val="num" w:pos="2160"/>
        </w:tabs>
        <w:ind w:left="2160" w:hanging="360"/>
      </w:pPr>
      <w:rPr>
        <w:rFonts w:ascii="Calibri" w:hAnsi="Calibri" w:hint="default"/>
      </w:rPr>
    </w:lvl>
    <w:lvl w:ilvl="3" w:tplc="1EF61414" w:tentative="1">
      <w:start w:val="1"/>
      <w:numFmt w:val="bullet"/>
      <w:lvlText w:val="-"/>
      <w:lvlJc w:val="left"/>
      <w:pPr>
        <w:tabs>
          <w:tab w:val="num" w:pos="2880"/>
        </w:tabs>
        <w:ind w:left="2880" w:hanging="360"/>
      </w:pPr>
      <w:rPr>
        <w:rFonts w:ascii="Calibri" w:hAnsi="Calibri" w:hint="default"/>
      </w:rPr>
    </w:lvl>
    <w:lvl w:ilvl="4" w:tplc="87204186" w:tentative="1">
      <w:start w:val="1"/>
      <w:numFmt w:val="bullet"/>
      <w:lvlText w:val="-"/>
      <w:lvlJc w:val="left"/>
      <w:pPr>
        <w:tabs>
          <w:tab w:val="num" w:pos="3600"/>
        </w:tabs>
        <w:ind w:left="3600" w:hanging="360"/>
      </w:pPr>
      <w:rPr>
        <w:rFonts w:ascii="Calibri" w:hAnsi="Calibri" w:hint="default"/>
      </w:rPr>
    </w:lvl>
    <w:lvl w:ilvl="5" w:tplc="43A22BCE" w:tentative="1">
      <w:start w:val="1"/>
      <w:numFmt w:val="bullet"/>
      <w:lvlText w:val="-"/>
      <w:lvlJc w:val="left"/>
      <w:pPr>
        <w:tabs>
          <w:tab w:val="num" w:pos="4320"/>
        </w:tabs>
        <w:ind w:left="4320" w:hanging="360"/>
      </w:pPr>
      <w:rPr>
        <w:rFonts w:ascii="Calibri" w:hAnsi="Calibri" w:hint="default"/>
      </w:rPr>
    </w:lvl>
    <w:lvl w:ilvl="6" w:tplc="091007B4" w:tentative="1">
      <w:start w:val="1"/>
      <w:numFmt w:val="bullet"/>
      <w:lvlText w:val="-"/>
      <w:lvlJc w:val="left"/>
      <w:pPr>
        <w:tabs>
          <w:tab w:val="num" w:pos="5040"/>
        </w:tabs>
        <w:ind w:left="5040" w:hanging="360"/>
      </w:pPr>
      <w:rPr>
        <w:rFonts w:ascii="Calibri" w:hAnsi="Calibri" w:hint="default"/>
      </w:rPr>
    </w:lvl>
    <w:lvl w:ilvl="7" w:tplc="BDF62380" w:tentative="1">
      <w:start w:val="1"/>
      <w:numFmt w:val="bullet"/>
      <w:lvlText w:val="-"/>
      <w:lvlJc w:val="left"/>
      <w:pPr>
        <w:tabs>
          <w:tab w:val="num" w:pos="5760"/>
        </w:tabs>
        <w:ind w:left="5760" w:hanging="360"/>
      </w:pPr>
      <w:rPr>
        <w:rFonts w:ascii="Calibri" w:hAnsi="Calibri" w:hint="default"/>
      </w:rPr>
    </w:lvl>
    <w:lvl w:ilvl="8" w:tplc="3E5EFAD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91625C5"/>
    <w:multiLevelType w:val="multilevel"/>
    <w:tmpl w:val="443647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F8C0780"/>
    <w:multiLevelType w:val="hybridMultilevel"/>
    <w:tmpl w:val="C3AAF5A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60123"/>
    <w:multiLevelType w:val="hybridMultilevel"/>
    <w:tmpl w:val="9E907D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47762F"/>
    <w:multiLevelType w:val="hybridMultilevel"/>
    <w:tmpl w:val="8F0640E2"/>
    <w:lvl w:ilvl="0" w:tplc="9F2E30D0">
      <w:start w:val="1"/>
      <w:numFmt w:val="bullet"/>
      <w:lvlText w:val=""/>
      <w:lvlJc w:val="left"/>
      <w:pPr>
        <w:tabs>
          <w:tab w:val="num" w:pos="720"/>
        </w:tabs>
        <w:ind w:left="720" w:hanging="360"/>
      </w:pPr>
      <w:rPr>
        <w:rFonts w:ascii="Symbol" w:hAnsi="Symbol" w:hint="default"/>
      </w:rPr>
    </w:lvl>
    <w:lvl w:ilvl="1" w:tplc="F788A20A">
      <w:start w:val="1"/>
      <w:numFmt w:val="bullet"/>
      <w:lvlText w:val=""/>
      <w:lvlJc w:val="left"/>
      <w:pPr>
        <w:tabs>
          <w:tab w:val="num" w:pos="1440"/>
        </w:tabs>
        <w:ind w:left="1440" w:hanging="360"/>
      </w:pPr>
      <w:rPr>
        <w:rFonts w:ascii="Symbol" w:hAnsi="Symbol" w:hint="default"/>
      </w:rPr>
    </w:lvl>
    <w:lvl w:ilvl="2" w:tplc="CD0E4308" w:tentative="1">
      <w:start w:val="1"/>
      <w:numFmt w:val="bullet"/>
      <w:lvlText w:val=""/>
      <w:lvlJc w:val="left"/>
      <w:pPr>
        <w:tabs>
          <w:tab w:val="num" w:pos="2160"/>
        </w:tabs>
        <w:ind w:left="2160" w:hanging="360"/>
      </w:pPr>
      <w:rPr>
        <w:rFonts w:ascii="Symbol" w:hAnsi="Symbol" w:hint="default"/>
      </w:rPr>
    </w:lvl>
    <w:lvl w:ilvl="3" w:tplc="0DA83DF2" w:tentative="1">
      <w:start w:val="1"/>
      <w:numFmt w:val="bullet"/>
      <w:lvlText w:val=""/>
      <w:lvlJc w:val="left"/>
      <w:pPr>
        <w:tabs>
          <w:tab w:val="num" w:pos="2880"/>
        </w:tabs>
        <w:ind w:left="2880" w:hanging="360"/>
      </w:pPr>
      <w:rPr>
        <w:rFonts w:ascii="Symbol" w:hAnsi="Symbol" w:hint="default"/>
      </w:rPr>
    </w:lvl>
    <w:lvl w:ilvl="4" w:tplc="C45CB090" w:tentative="1">
      <w:start w:val="1"/>
      <w:numFmt w:val="bullet"/>
      <w:lvlText w:val=""/>
      <w:lvlJc w:val="left"/>
      <w:pPr>
        <w:tabs>
          <w:tab w:val="num" w:pos="3600"/>
        </w:tabs>
        <w:ind w:left="3600" w:hanging="360"/>
      </w:pPr>
      <w:rPr>
        <w:rFonts w:ascii="Symbol" w:hAnsi="Symbol" w:hint="default"/>
      </w:rPr>
    </w:lvl>
    <w:lvl w:ilvl="5" w:tplc="1A767F06" w:tentative="1">
      <w:start w:val="1"/>
      <w:numFmt w:val="bullet"/>
      <w:lvlText w:val=""/>
      <w:lvlJc w:val="left"/>
      <w:pPr>
        <w:tabs>
          <w:tab w:val="num" w:pos="4320"/>
        </w:tabs>
        <w:ind w:left="4320" w:hanging="360"/>
      </w:pPr>
      <w:rPr>
        <w:rFonts w:ascii="Symbol" w:hAnsi="Symbol" w:hint="default"/>
      </w:rPr>
    </w:lvl>
    <w:lvl w:ilvl="6" w:tplc="91C6D838" w:tentative="1">
      <w:start w:val="1"/>
      <w:numFmt w:val="bullet"/>
      <w:lvlText w:val=""/>
      <w:lvlJc w:val="left"/>
      <w:pPr>
        <w:tabs>
          <w:tab w:val="num" w:pos="5040"/>
        </w:tabs>
        <w:ind w:left="5040" w:hanging="360"/>
      </w:pPr>
      <w:rPr>
        <w:rFonts w:ascii="Symbol" w:hAnsi="Symbol" w:hint="default"/>
      </w:rPr>
    </w:lvl>
    <w:lvl w:ilvl="7" w:tplc="9378CF42" w:tentative="1">
      <w:start w:val="1"/>
      <w:numFmt w:val="bullet"/>
      <w:lvlText w:val=""/>
      <w:lvlJc w:val="left"/>
      <w:pPr>
        <w:tabs>
          <w:tab w:val="num" w:pos="5760"/>
        </w:tabs>
        <w:ind w:left="5760" w:hanging="360"/>
      </w:pPr>
      <w:rPr>
        <w:rFonts w:ascii="Symbol" w:hAnsi="Symbol" w:hint="default"/>
      </w:rPr>
    </w:lvl>
    <w:lvl w:ilvl="8" w:tplc="8C38A3C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29B18B7"/>
    <w:multiLevelType w:val="hybridMultilevel"/>
    <w:tmpl w:val="79BED49E"/>
    <w:lvl w:ilvl="0" w:tplc="EA52DD1E">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8F0B2B"/>
    <w:multiLevelType w:val="hybridMultilevel"/>
    <w:tmpl w:val="4FEA153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382404DB"/>
    <w:multiLevelType w:val="hybridMultilevel"/>
    <w:tmpl w:val="FB5211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385E231E"/>
    <w:multiLevelType w:val="hybridMultilevel"/>
    <w:tmpl w:val="DE32BB2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CB7862"/>
    <w:multiLevelType w:val="hybridMultilevel"/>
    <w:tmpl w:val="23B42FBC"/>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6" w15:restartNumberingAfterBreak="0">
    <w:nsid w:val="41CB4A5D"/>
    <w:multiLevelType w:val="hybridMultilevel"/>
    <w:tmpl w:val="3434FDE2"/>
    <w:lvl w:ilvl="0" w:tplc="20000001">
      <w:start w:val="1"/>
      <w:numFmt w:val="bullet"/>
      <w:lvlText w:val=""/>
      <w:lvlJc w:val="left"/>
      <w:pPr>
        <w:ind w:left="2480" w:hanging="360"/>
      </w:pPr>
      <w:rPr>
        <w:rFonts w:ascii="Symbol" w:hAnsi="Symbol" w:hint="default"/>
      </w:rPr>
    </w:lvl>
    <w:lvl w:ilvl="1" w:tplc="20000003" w:tentative="1">
      <w:start w:val="1"/>
      <w:numFmt w:val="bullet"/>
      <w:lvlText w:val="o"/>
      <w:lvlJc w:val="left"/>
      <w:pPr>
        <w:ind w:left="3200" w:hanging="360"/>
      </w:pPr>
      <w:rPr>
        <w:rFonts w:ascii="Courier New" w:hAnsi="Courier New" w:cs="Courier New" w:hint="default"/>
      </w:rPr>
    </w:lvl>
    <w:lvl w:ilvl="2" w:tplc="20000005" w:tentative="1">
      <w:start w:val="1"/>
      <w:numFmt w:val="bullet"/>
      <w:lvlText w:val=""/>
      <w:lvlJc w:val="left"/>
      <w:pPr>
        <w:ind w:left="3920" w:hanging="360"/>
      </w:pPr>
      <w:rPr>
        <w:rFonts w:ascii="Wingdings" w:hAnsi="Wingdings" w:hint="default"/>
      </w:rPr>
    </w:lvl>
    <w:lvl w:ilvl="3" w:tplc="20000001" w:tentative="1">
      <w:start w:val="1"/>
      <w:numFmt w:val="bullet"/>
      <w:lvlText w:val=""/>
      <w:lvlJc w:val="left"/>
      <w:pPr>
        <w:ind w:left="4640" w:hanging="360"/>
      </w:pPr>
      <w:rPr>
        <w:rFonts w:ascii="Symbol" w:hAnsi="Symbol" w:hint="default"/>
      </w:rPr>
    </w:lvl>
    <w:lvl w:ilvl="4" w:tplc="20000003" w:tentative="1">
      <w:start w:val="1"/>
      <w:numFmt w:val="bullet"/>
      <w:lvlText w:val="o"/>
      <w:lvlJc w:val="left"/>
      <w:pPr>
        <w:ind w:left="5360" w:hanging="360"/>
      </w:pPr>
      <w:rPr>
        <w:rFonts w:ascii="Courier New" w:hAnsi="Courier New" w:cs="Courier New" w:hint="default"/>
      </w:rPr>
    </w:lvl>
    <w:lvl w:ilvl="5" w:tplc="20000005" w:tentative="1">
      <w:start w:val="1"/>
      <w:numFmt w:val="bullet"/>
      <w:lvlText w:val=""/>
      <w:lvlJc w:val="left"/>
      <w:pPr>
        <w:ind w:left="6080" w:hanging="360"/>
      </w:pPr>
      <w:rPr>
        <w:rFonts w:ascii="Wingdings" w:hAnsi="Wingdings" w:hint="default"/>
      </w:rPr>
    </w:lvl>
    <w:lvl w:ilvl="6" w:tplc="20000001" w:tentative="1">
      <w:start w:val="1"/>
      <w:numFmt w:val="bullet"/>
      <w:lvlText w:val=""/>
      <w:lvlJc w:val="left"/>
      <w:pPr>
        <w:ind w:left="6800" w:hanging="360"/>
      </w:pPr>
      <w:rPr>
        <w:rFonts w:ascii="Symbol" w:hAnsi="Symbol" w:hint="default"/>
      </w:rPr>
    </w:lvl>
    <w:lvl w:ilvl="7" w:tplc="20000003" w:tentative="1">
      <w:start w:val="1"/>
      <w:numFmt w:val="bullet"/>
      <w:lvlText w:val="o"/>
      <w:lvlJc w:val="left"/>
      <w:pPr>
        <w:ind w:left="7520" w:hanging="360"/>
      </w:pPr>
      <w:rPr>
        <w:rFonts w:ascii="Courier New" w:hAnsi="Courier New" w:cs="Courier New" w:hint="default"/>
      </w:rPr>
    </w:lvl>
    <w:lvl w:ilvl="8" w:tplc="20000005" w:tentative="1">
      <w:start w:val="1"/>
      <w:numFmt w:val="bullet"/>
      <w:lvlText w:val=""/>
      <w:lvlJc w:val="left"/>
      <w:pPr>
        <w:ind w:left="8240" w:hanging="360"/>
      </w:pPr>
      <w:rPr>
        <w:rFonts w:ascii="Wingdings" w:hAnsi="Wingding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C87CD4A2"/>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63" w:hanging="360"/>
      </w:pPr>
    </w:lvl>
    <w:lvl w:ilvl="2" w:tplc="0409001B">
      <w:start w:val="1"/>
      <w:numFmt w:val="lowerRoman"/>
      <w:lvlText w:val="%3."/>
      <w:lvlJc w:val="right"/>
      <w:pPr>
        <w:ind w:left="883" w:hanging="180"/>
      </w:pPr>
    </w:lvl>
    <w:lvl w:ilvl="3" w:tplc="F29CE74C">
      <w:start w:val="1"/>
      <w:numFmt w:val="decimal"/>
      <w:lvlText w:val="%4)"/>
      <w:lvlJc w:val="left"/>
      <w:pPr>
        <w:ind w:left="1603" w:hanging="360"/>
      </w:pPr>
      <w:rPr>
        <w:rFonts w:hint="default"/>
      </w:rPr>
    </w:lvl>
    <w:lvl w:ilvl="4" w:tplc="04090019" w:tentative="1">
      <w:start w:val="1"/>
      <w:numFmt w:val="lowerLetter"/>
      <w:lvlText w:val="%5."/>
      <w:lvlJc w:val="left"/>
      <w:pPr>
        <w:ind w:left="2323" w:hanging="360"/>
      </w:pPr>
    </w:lvl>
    <w:lvl w:ilvl="5" w:tplc="0409001B" w:tentative="1">
      <w:start w:val="1"/>
      <w:numFmt w:val="lowerRoman"/>
      <w:lvlText w:val="%6."/>
      <w:lvlJc w:val="right"/>
      <w:pPr>
        <w:ind w:left="3043" w:hanging="180"/>
      </w:pPr>
    </w:lvl>
    <w:lvl w:ilvl="6" w:tplc="0409000F" w:tentative="1">
      <w:start w:val="1"/>
      <w:numFmt w:val="decimal"/>
      <w:lvlText w:val="%7."/>
      <w:lvlJc w:val="left"/>
      <w:pPr>
        <w:ind w:left="3763" w:hanging="360"/>
      </w:pPr>
    </w:lvl>
    <w:lvl w:ilvl="7" w:tplc="04090019" w:tentative="1">
      <w:start w:val="1"/>
      <w:numFmt w:val="lowerLetter"/>
      <w:lvlText w:val="%8."/>
      <w:lvlJc w:val="left"/>
      <w:pPr>
        <w:ind w:left="4483" w:hanging="360"/>
      </w:pPr>
    </w:lvl>
    <w:lvl w:ilvl="8" w:tplc="0409001B" w:tentative="1">
      <w:start w:val="1"/>
      <w:numFmt w:val="lowerRoman"/>
      <w:lvlText w:val="%9."/>
      <w:lvlJc w:val="right"/>
      <w:pPr>
        <w:ind w:left="5203"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9D6053"/>
    <w:multiLevelType w:val="hybridMultilevel"/>
    <w:tmpl w:val="97BEFCA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787BDB"/>
    <w:multiLevelType w:val="hybridMultilevel"/>
    <w:tmpl w:val="AB788F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EA364E0"/>
    <w:multiLevelType w:val="hybridMultilevel"/>
    <w:tmpl w:val="7C8ED982"/>
    <w:lvl w:ilvl="0" w:tplc="DF1CDE12">
      <w:start w:val="1"/>
      <w:numFmt w:val="bullet"/>
      <w:lvlText w:val=""/>
      <w:lvlJc w:val="left"/>
      <w:pPr>
        <w:tabs>
          <w:tab w:val="num" w:pos="720"/>
        </w:tabs>
        <w:ind w:left="720" w:hanging="360"/>
      </w:pPr>
      <w:rPr>
        <w:rFonts w:ascii="Symbol" w:hAnsi="Symbol" w:hint="default"/>
      </w:rPr>
    </w:lvl>
    <w:lvl w:ilvl="1" w:tplc="F3E41FA0">
      <w:start w:val="1"/>
      <w:numFmt w:val="bullet"/>
      <w:lvlText w:val=""/>
      <w:lvlJc w:val="left"/>
      <w:pPr>
        <w:tabs>
          <w:tab w:val="num" w:pos="1440"/>
        </w:tabs>
        <w:ind w:left="1440" w:hanging="360"/>
      </w:pPr>
      <w:rPr>
        <w:rFonts w:ascii="Symbol" w:hAnsi="Symbol" w:hint="default"/>
      </w:rPr>
    </w:lvl>
    <w:lvl w:ilvl="2" w:tplc="9B36D570" w:tentative="1">
      <w:start w:val="1"/>
      <w:numFmt w:val="bullet"/>
      <w:lvlText w:val=""/>
      <w:lvlJc w:val="left"/>
      <w:pPr>
        <w:tabs>
          <w:tab w:val="num" w:pos="2160"/>
        </w:tabs>
        <w:ind w:left="2160" w:hanging="360"/>
      </w:pPr>
      <w:rPr>
        <w:rFonts w:ascii="Symbol" w:hAnsi="Symbol" w:hint="default"/>
      </w:rPr>
    </w:lvl>
    <w:lvl w:ilvl="3" w:tplc="BB4CD1D6" w:tentative="1">
      <w:start w:val="1"/>
      <w:numFmt w:val="bullet"/>
      <w:lvlText w:val=""/>
      <w:lvlJc w:val="left"/>
      <w:pPr>
        <w:tabs>
          <w:tab w:val="num" w:pos="2880"/>
        </w:tabs>
        <w:ind w:left="2880" w:hanging="360"/>
      </w:pPr>
      <w:rPr>
        <w:rFonts w:ascii="Symbol" w:hAnsi="Symbol" w:hint="default"/>
      </w:rPr>
    </w:lvl>
    <w:lvl w:ilvl="4" w:tplc="B23E923E" w:tentative="1">
      <w:start w:val="1"/>
      <w:numFmt w:val="bullet"/>
      <w:lvlText w:val=""/>
      <w:lvlJc w:val="left"/>
      <w:pPr>
        <w:tabs>
          <w:tab w:val="num" w:pos="3600"/>
        </w:tabs>
        <w:ind w:left="3600" w:hanging="360"/>
      </w:pPr>
      <w:rPr>
        <w:rFonts w:ascii="Symbol" w:hAnsi="Symbol" w:hint="default"/>
      </w:rPr>
    </w:lvl>
    <w:lvl w:ilvl="5" w:tplc="F0BCE416" w:tentative="1">
      <w:start w:val="1"/>
      <w:numFmt w:val="bullet"/>
      <w:lvlText w:val=""/>
      <w:lvlJc w:val="left"/>
      <w:pPr>
        <w:tabs>
          <w:tab w:val="num" w:pos="4320"/>
        </w:tabs>
        <w:ind w:left="4320" w:hanging="360"/>
      </w:pPr>
      <w:rPr>
        <w:rFonts w:ascii="Symbol" w:hAnsi="Symbol" w:hint="default"/>
      </w:rPr>
    </w:lvl>
    <w:lvl w:ilvl="6" w:tplc="DD9ADA94" w:tentative="1">
      <w:start w:val="1"/>
      <w:numFmt w:val="bullet"/>
      <w:lvlText w:val=""/>
      <w:lvlJc w:val="left"/>
      <w:pPr>
        <w:tabs>
          <w:tab w:val="num" w:pos="5040"/>
        </w:tabs>
        <w:ind w:left="5040" w:hanging="360"/>
      </w:pPr>
      <w:rPr>
        <w:rFonts w:ascii="Symbol" w:hAnsi="Symbol" w:hint="default"/>
      </w:rPr>
    </w:lvl>
    <w:lvl w:ilvl="7" w:tplc="EB6AE8CE" w:tentative="1">
      <w:start w:val="1"/>
      <w:numFmt w:val="bullet"/>
      <w:lvlText w:val=""/>
      <w:lvlJc w:val="left"/>
      <w:pPr>
        <w:tabs>
          <w:tab w:val="num" w:pos="5760"/>
        </w:tabs>
        <w:ind w:left="5760" w:hanging="360"/>
      </w:pPr>
      <w:rPr>
        <w:rFonts w:ascii="Symbol" w:hAnsi="Symbol" w:hint="default"/>
      </w:rPr>
    </w:lvl>
    <w:lvl w:ilvl="8" w:tplc="A35C899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9D71C1"/>
    <w:multiLevelType w:val="hybridMultilevel"/>
    <w:tmpl w:val="87D2FAF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6B9036B5"/>
    <w:multiLevelType w:val="hybridMultilevel"/>
    <w:tmpl w:val="E93A1E8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1325D5"/>
    <w:multiLevelType w:val="hybridMultilevel"/>
    <w:tmpl w:val="1D465C2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61018581">
    <w:abstractNumId w:val="28"/>
  </w:num>
  <w:num w:numId="2" w16cid:durableId="197671416">
    <w:abstractNumId w:val="24"/>
  </w:num>
  <w:num w:numId="3" w16cid:durableId="252864564">
    <w:abstractNumId w:val="2"/>
  </w:num>
  <w:num w:numId="4" w16cid:durableId="722293659">
    <w:abstractNumId w:val="29"/>
  </w:num>
  <w:num w:numId="5" w16cid:durableId="271137240">
    <w:abstractNumId w:val="30"/>
  </w:num>
  <w:num w:numId="6" w16cid:durableId="630601082">
    <w:abstractNumId w:val="32"/>
  </w:num>
  <w:num w:numId="7" w16cid:durableId="111829169">
    <w:abstractNumId w:val="12"/>
  </w:num>
  <w:num w:numId="8" w16cid:durableId="118766623">
    <w:abstractNumId w:val="15"/>
  </w:num>
  <w:num w:numId="9" w16cid:durableId="239489556">
    <w:abstractNumId w:val="7"/>
  </w:num>
  <w:num w:numId="10" w16cid:durableId="927808816">
    <w:abstractNumId w:val="41"/>
  </w:num>
  <w:num w:numId="11" w16cid:durableId="70585384">
    <w:abstractNumId w:val="20"/>
  </w:num>
  <w:num w:numId="12" w16cid:durableId="178203181">
    <w:abstractNumId w:val="39"/>
  </w:num>
  <w:num w:numId="13" w16cid:durableId="1310401647">
    <w:abstractNumId w:val="18"/>
  </w:num>
  <w:num w:numId="14" w16cid:durableId="1559248217">
    <w:abstractNumId w:val="43"/>
  </w:num>
  <w:num w:numId="15" w16cid:durableId="850341470">
    <w:abstractNumId w:val="40"/>
  </w:num>
  <w:num w:numId="16" w16cid:durableId="343434043">
    <w:abstractNumId w:val="27"/>
  </w:num>
  <w:num w:numId="17" w16cid:durableId="764181939">
    <w:abstractNumId w:val="4"/>
  </w:num>
  <w:num w:numId="18" w16cid:durableId="1156455296">
    <w:abstractNumId w:val="37"/>
  </w:num>
  <w:num w:numId="19" w16cid:durableId="2137530042">
    <w:abstractNumId w:val="42"/>
  </w:num>
  <w:num w:numId="20" w16cid:durableId="312294377">
    <w:abstractNumId w:val="13"/>
  </w:num>
  <w:num w:numId="21" w16cid:durableId="863396522">
    <w:abstractNumId w:val="34"/>
  </w:num>
  <w:num w:numId="22" w16cid:durableId="660931192">
    <w:abstractNumId w:val="35"/>
  </w:num>
  <w:num w:numId="23" w16cid:durableId="2132556904">
    <w:abstractNumId w:val="11"/>
  </w:num>
  <w:num w:numId="24" w16cid:durableId="31655738">
    <w:abstractNumId w:val="31"/>
  </w:num>
  <w:num w:numId="25" w16cid:durableId="2080976102">
    <w:abstractNumId w:val="23"/>
  </w:num>
  <w:num w:numId="26" w16cid:durableId="1227109746">
    <w:abstractNumId w:val="5"/>
  </w:num>
  <w:num w:numId="27" w16cid:durableId="2022051342">
    <w:abstractNumId w:val="16"/>
  </w:num>
  <w:num w:numId="28" w16cid:durableId="1088575207">
    <w:abstractNumId w:val="21"/>
  </w:num>
  <w:num w:numId="29" w16cid:durableId="212540683">
    <w:abstractNumId w:val="33"/>
  </w:num>
  <w:num w:numId="30" w16cid:durableId="67268888">
    <w:abstractNumId w:val="25"/>
  </w:num>
  <w:num w:numId="31" w16cid:durableId="2059547937">
    <w:abstractNumId w:val="36"/>
  </w:num>
  <w:num w:numId="32" w16cid:durableId="924608684">
    <w:abstractNumId w:val="38"/>
  </w:num>
  <w:num w:numId="33" w16cid:durableId="1942641908">
    <w:abstractNumId w:val="22"/>
  </w:num>
  <w:num w:numId="34" w16cid:durableId="880093664">
    <w:abstractNumId w:val="1"/>
  </w:num>
  <w:num w:numId="35" w16cid:durableId="698968068">
    <w:abstractNumId w:val="0"/>
  </w:num>
  <w:num w:numId="36" w16cid:durableId="1654404537">
    <w:abstractNumId w:val="26"/>
  </w:num>
  <w:num w:numId="37" w16cid:durableId="1025597103">
    <w:abstractNumId w:val="14"/>
  </w:num>
  <w:num w:numId="38" w16cid:durableId="2060130749">
    <w:abstractNumId w:val="19"/>
  </w:num>
  <w:num w:numId="39" w16cid:durableId="372048217">
    <w:abstractNumId w:val="3"/>
  </w:num>
  <w:num w:numId="40" w16cid:durableId="1457455886">
    <w:abstractNumId w:val="10"/>
  </w:num>
  <w:num w:numId="41" w16cid:durableId="732004113">
    <w:abstractNumId w:val="8"/>
  </w:num>
  <w:num w:numId="42" w16cid:durableId="896205189">
    <w:abstractNumId w:val="17"/>
  </w:num>
  <w:num w:numId="43" w16cid:durableId="1370565207">
    <w:abstractNumId w:val="6"/>
  </w:num>
  <w:num w:numId="44" w16cid:durableId="2026050046">
    <w:abstractNumId w:val="28"/>
  </w:num>
  <w:num w:numId="45" w16cid:durableId="306521377">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3FA0"/>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C6C"/>
    <w:rsid w:val="00012D00"/>
    <w:rsid w:val="0001376B"/>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0C81"/>
    <w:rsid w:val="00021005"/>
    <w:rsid w:val="00021072"/>
    <w:rsid w:val="00021756"/>
    <w:rsid w:val="000218AB"/>
    <w:rsid w:val="000220CD"/>
    <w:rsid w:val="00022259"/>
    <w:rsid w:val="0002261F"/>
    <w:rsid w:val="000227F6"/>
    <w:rsid w:val="00022A4E"/>
    <w:rsid w:val="00022F63"/>
    <w:rsid w:val="000239B2"/>
    <w:rsid w:val="00024368"/>
    <w:rsid w:val="00024674"/>
    <w:rsid w:val="000249EC"/>
    <w:rsid w:val="00024BFD"/>
    <w:rsid w:val="0002564D"/>
    <w:rsid w:val="00025BAD"/>
    <w:rsid w:val="00025CE5"/>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2E5C"/>
    <w:rsid w:val="00033494"/>
    <w:rsid w:val="000335C9"/>
    <w:rsid w:val="0003388B"/>
    <w:rsid w:val="0003396C"/>
    <w:rsid w:val="00034038"/>
    <w:rsid w:val="000349FF"/>
    <w:rsid w:val="00034AFA"/>
    <w:rsid w:val="00034C15"/>
    <w:rsid w:val="00034F95"/>
    <w:rsid w:val="0003649D"/>
    <w:rsid w:val="000365C4"/>
    <w:rsid w:val="00036668"/>
    <w:rsid w:val="00036BA1"/>
    <w:rsid w:val="00037790"/>
    <w:rsid w:val="00037C46"/>
    <w:rsid w:val="000400D3"/>
    <w:rsid w:val="00040140"/>
    <w:rsid w:val="000401AB"/>
    <w:rsid w:val="00040D70"/>
    <w:rsid w:val="00041482"/>
    <w:rsid w:val="000414C8"/>
    <w:rsid w:val="00041548"/>
    <w:rsid w:val="000415DB"/>
    <w:rsid w:val="00041AAC"/>
    <w:rsid w:val="000422E2"/>
    <w:rsid w:val="00042BFB"/>
    <w:rsid w:val="00042CB0"/>
    <w:rsid w:val="00042CFD"/>
    <w:rsid w:val="00042D4D"/>
    <w:rsid w:val="00042F22"/>
    <w:rsid w:val="00042FC2"/>
    <w:rsid w:val="00043AEC"/>
    <w:rsid w:val="00043D02"/>
    <w:rsid w:val="00043F1A"/>
    <w:rsid w:val="000444D4"/>
    <w:rsid w:val="000444D5"/>
    <w:rsid w:val="000444EF"/>
    <w:rsid w:val="00044B91"/>
    <w:rsid w:val="0004513A"/>
    <w:rsid w:val="0004530D"/>
    <w:rsid w:val="00045501"/>
    <w:rsid w:val="000455A1"/>
    <w:rsid w:val="00045823"/>
    <w:rsid w:val="0004679E"/>
    <w:rsid w:val="000468DC"/>
    <w:rsid w:val="00046BEE"/>
    <w:rsid w:val="0004744C"/>
    <w:rsid w:val="000474ED"/>
    <w:rsid w:val="0004772A"/>
    <w:rsid w:val="00047D95"/>
    <w:rsid w:val="000500CC"/>
    <w:rsid w:val="000502F1"/>
    <w:rsid w:val="0005038C"/>
    <w:rsid w:val="00050A15"/>
    <w:rsid w:val="00051E84"/>
    <w:rsid w:val="0005211E"/>
    <w:rsid w:val="00052390"/>
    <w:rsid w:val="00052A07"/>
    <w:rsid w:val="00052AD1"/>
    <w:rsid w:val="0005300B"/>
    <w:rsid w:val="000534E3"/>
    <w:rsid w:val="00053665"/>
    <w:rsid w:val="00053781"/>
    <w:rsid w:val="00053E2B"/>
    <w:rsid w:val="00054A09"/>
    <w:rsid w:val="000550A6"/>
    <w:rsid w:val="0005551C"/>
    <w:rsid w:val="0005606A"/>
    <w:rsid w:val="0005664D"/>
    <w:rsid w:val="000568B2"/>
    <w:rsid w:val="00057117"/>
    <w:rsid w:val="0005716B"/>
    <w:rsid w:val="00057184"/>
    <w:rsid w:val="0005747E"/>
    <w:rsid w:val="000574BC"/>
    <w:rsid w:val="000575BE"/>
    <w:rsid w:val="00057E78"/>
    <w:rsid w:val="00060177"/>
    <w:rsid w:val="00060299"/>
    <w:rsid w:val="00061031"/>
    <w:rsid w:val="000616E7"/>
    <w:rsid w:val="00061739"/>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3A3"/>
    <w:rsid w:val="0006543C"/>
    <w:rsid w:val="000656E1"/>
    <w:rsid w:val="00065BF6"/>
    <w:rsid w:val="00065D4C"/>
    <w:rsid w:val="00065E1A"/>
    <w:rsid w:val="000660D6"/>
    <w:rsid w:val="000666B3"/>
    <w:rsid w:val="00066962"/>
    <w:rsid w:val="00066AEF"/>
    <w:rsid w:val="00066E6E"/>
    <w:rsid w:val="00066FA8"/>
    <w:rsid w:val="00067293"/>
    <w:rsid w:val="000674A5"/>
    <w:rsid w:val="0006786B"/>
    <w:rsid w:val="00067BEE"/>
    <w:rsid w:val="00067E5A"/>
    <w:rsid w:val="00067F7D"/>
    <w:rsid w:val="00070082"/>
    <w:rsid w:val="000704F5"/>
    <w:rsid w:val="000709CF"/>
    <w:rsid w:val="00070FEE"/>
    <w:rsid w:val="000717FB"/>
    <w:rsid w:val="0007183A"/>
    <w:rsid w:val="00071A30"/>
    <w:rsid w:val="00071E0C"/>
    <w:rsid w:val="00072262"/>
    <w:rsid w:val="00072581"/>
    <w:rsid w:val="000728D5"/>
    <w:rsid w:val="0007335A"/>
    <w:rsid w:val="00073642"/>
    <w:rsid w:val="00073AE0"/>
    <w:rsid w:val="00073AF0"/>
    <w:rsid w:val="00073F44"/>
    <w:rsid w:val="00074015"/>
    <w:rsid w:val="000740AC"/>
    <w:rsid w:val="0007464F"/>
    <w:rsid w:val="000757A0"/>
    <w:rsid w:val="00076502"/>
    <w:rsid w:val="0007673F"/>
    <w:rsid w:val="00076887"/>
    <w:rsid w:val="00076E43"/>
    <w:rsid w:val="00077056"/>
    <w:rsid w:val="00077165"/>
    <w:rsid w:val="00077D1D"/>
    <w:rsid w:val="00077E5F"/>
    <w:rsid w:val="00077E9F"/>
    <w:rsid w:val="0008036A"/>
    <w:rsid w:val="00080BB7"/>
    <w:rsid w:val="00081293"/>
    <w:rsid w:val="0008177D"/>
    <w:rsid w:val="0008197D"/>
    <w:rsid w:val="00081AE6"/>
    <w:rsid w:val="000820C2"/>
    <w:rsid w:val="0008294A"/>
    <w:rsid w:val="000830B9"/>
    <w:rsid w:val="00083425"/>
    <w:rsid w:val="0008359E"/>
    <w:rsid w:val="0008369A"/>
    <w:rsid w:val="00083A7F"/>
    <w:rsid w:val="00083F22"/>
    <w:rsid w:val="0008457B"/>
    <w:rsid w:val="00084943"/>
    <w:rsid w:val="00084C73"/>
    <w:rsid w:val="000851A1"/>
    <w:rsid w:val="000855DE"/>
    <w:rsid w:val="000855EB"/>
    <w:rsid w:val="00085A36"/>
    <w:rsid w:val="00085B52"/>
    <w:rsid w:val="00086603"/>
    <w:rsid w:val="000866F2"/>
    <w:rsid w:val="00086BFA"/>
    <w:rsid w:val="00086CC5"/>
    <w:rsid w:val="00086D92"/>
    <w:rsid w:val="000870C6"/>
    <w:rsid w:val="000875D4"/>
    <w:rsid w:val="0009009F"/>
    <w:rsid w:val="000906FA"/>
    <w:rsid w:val="00091362"/>
    <w:rsid w:val="00091557"/>
    <w:rsid w:val="00091734"/>
    <w:rsid w:val="00091922"/>
    <w:rsid w:val="00091D94"/>
    <w:rsid w:val="00091F17"/>
    <w:rsid w:val="000923A6"/>
    <w:rsid w:val="000924C1"/>
    <w:rsid w:val="000924F0"/>
    <w:rsid w:val="00092914"/>
    <w:rsid w:val="00092B61"/>
    <w:rsid w:val="00092BE3"/>
    <w:rsid w:val="00093474"/>
    <w:rsid w:val="0009366E"/>
    <w:rsid w:val="0009385E"/>
    <w:rsid w:val="00093C62"/>
    <w:rsid w:val="00093E60"/>
    <w:rsid w:val="0009510F"/>
    <w:rsid w:val="000953B7"/>
    <w:rsid w:val="000956A8"/>
    <w:rsid w:val="00095A2E"/>
    <w:rsid w:val="00095C42"/>
    <w:rsid w:val="00095D9D"/>
    <w:rsid w:val="0009607A"/>
    <w:rsid w:val="000962D7"/>
    <w:rsid w:val="000965CA"/>
    <w:rsid w:val="00096A15"/>
    <w:rsid w:val="00096A38"/>
    <w:rsid w:val="00096BE8"/>
    <w:rsid w:val="00096F1C"/>
    <w:rsid w:val="00097757"/>
    <w:rsid w:val="000977A5"/>
    <w:rsid w:val="000978B6"/>
    <w:rsid w:val="000978C0"/>
    <w:rsid w:val="00097992"/>
    <w:rsid w:val="000A00C2"/>
    <w:rsid w:val="000A062D"/>
    <w:rsid w:val="000A0855"/>
    <w:rsid w:val="000A0B91"/>
    <w:rsid w:val="000A103E"/>
    <w:rsid w:val="000A112C"/>
    <w:rsid w:val="000A1278"/>
    <w:rsid w:val="000A16D7"/>
    <w:rsid w:val="000A1851"/>
    <w:rsid w:val="000A1B7B"/>
    <w:rsid w:val="000A1F3F"/>
    <w:rsid w:val="000A22FA"/>
    <w:rsid w:val="000A2308"/>
    <w:rsid w:val="000A2362"/>
    <w:rsid w:val="000A26A4"/>
    <w:rsid w:val="000A28F1"/>
    <w:rsid w:val="000A29C4"/>
    <w:rsid w:val="000A37C1"/>
    <w:rsid w:val="000A38B8"/>
    <w:rsid w:val="000A4286"/>
    <w:rsid w:val="000A43D1"/>
    <w:rsid w:val="000A4A2B"/>
    <w:rsid w:val="000A4D30"/>
    <w:rsid w:val="000A4F09"/>
    <w:rsid w:val="000A5300"/>
    <w:rsid w:val="000A564C"/>
    <w:rsid w:val="000A56F2"/>
    <w:rsid w:val="000A58A9"/>
    <w:rsid w:val="000A5C3D"/>
    <w:rsid w:val="000A5C47"/>
    <w:rsid w:val="000A61B6"/>
    <w:rsid w:val="000A6554"/>
    <w:rsid w:val="000A6C95"/>
    <w:rsid w:val="000A6C9E"/>
    <w:rsid w:val="000A7325"/>
    <w:rsid w:val="000B0385"/>
    <w:rsid w:val="000B03D2"/>
    <w:rsid w:val="000B06B4"/>
    <w:rsid w:val="000B1822"/>
    <w:rsid w:val="000B24DB"/>
    <w:rsid w:val="000B2719"/>
    <w:rsid w:val="000B2756"/>
    <w:rsid w:val="000B2A68"/>
    <w:rsid w:val="000B2EAD"/>
    <w:rsid w:val="000B2F71"/>
    <w:rsid w:val="000B3033"/>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6E5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3EFA"/>
    <w:rsid w:val="000C49EB"/>
    <w:rsid w:val="000C524E"/>
    <w:rsid w:val="000C55AB"/>
    <w:rsid w:val="000C5B63"/>
    <w:rsid w:val="000C6090"/>
    <w:rsid w:val="000C6122"/>
    <w:rsid w:val="000C654D"/>
    <w:rsid w:val="000C6963"/>
    <w:rsid w:val="000C78A2"/>
    <w:rsid w:val="000C7C27"/>
    <w:rsid w:val="000D003E"/>
    <w:rsid w:val="000D0450"/>
    <w:rsid w:val="000D0D07"/>
    <w:rsid w:val="000D0ED1"/>
    <w:rsid w:val="000D1864"/>
    <w:rsid w:val="000D2291"/>
    <w:rsid w:val="000D2B0A"/>
    <w:rsid w:val="000D2FCF"/>
    <w:rsid w:val="000D33D8"/>
    <w:rsid w:val="000D3743"/>
    <w:rsid w:val="000D3941"/>
    <w:rsid w:val="000D399C"/>
    <w:rsid w:val="000D3E63"/>
    <w:rsid w:val="000D44A5"/>
    <w:rsid w:val="000D4797"/>
    <w:rsid w:val="000D4D41"/>
    <w:rsid w:val="000D5316"/>
    <w:rsid w:val="000D57D8"/>
    <w:rsid w:val="000D6056"/>
    <w:rsid w:val="000D6E86"/>
    <w:rsid w:val="000D6FE6"/>
    <w:rsid w:val="000D722B"/>
    <w:rsid w:val="000D784F"/>
    <w:rsid w:val="000D7851"/>
    <w:rsid w:val="000D7AF5"/>
    <w:rsid w:val="000D7D9B"/>
    <w:rsid w:val="000D7DBD"/>
    <w:rsid w:val="000D7E08"/>
    <w:rsid w:val="000E0527"/>
    <w:rsid w:val="000E0D16"/>
    <w:rsid w:val="000E0D42"/>
    <w:rsid w:val="000E0F12"/>
    <w:rsid w:val="000E1304"/>
    <w:rsid w:val="000E17B9"/>
    <w:rsid w:val="000E1CEB"/>
    <w:rsid w:val="000E1E17"/>
    <w:rsid w:val="000E1E92"/>
    <w:rsid w:val="000E27D8"/>
    <w:rsid w:val="000E29A9"/>
    <w:rsid w:val="000E30B2"/>
    <w:rsid w:val="000E30DA"/>
    <w:rsid w:val="000E37AA"/>
    <w:rsid w:val="000E382C"/>
    <w:rsid w:val="000E3CB3"/>
    <w:rsid w:val="000E56CD"/>
    <w:rsid w:val="000E6E2E"/>
    <w:rsid w:val="000E719E"/>
    <w:rsid w:val="000E759E"/>
    <w:rsid w:val="000E7622"/>
    <w:rsid w:val="000E7687"/>
    <w:rsid w:val="000E7FF7"/>
    <w:rsid w:val="000F01E5"/>
    <w:rsid w:val="000F020C"/>
    <w:rsid w:val="000F06D6"/>
    <w:rsid w:val="000F0858"/>
    <w:rsid w:val="000F0EB1"/>
    <w:rsid w:val="000F1106"/>
    <w:rsid w:val="000F147C"/>
    <w:rsid w:val="000F183E"/>
    <w:rsid w:val="000F1932"/>
    <w:rsid w:val="000F1F52"/>
    <w:rsid w:val="000F2195"/>
    <w:rsid w:val="000F28AB"/>
    <w:rsid w:val="000F28FD"/>
    <w:rsid w:val="000F2BC4"/>
    <w:rsid w:val="000F2DC7"/>
    <w:rsid w:val="000F2E09"/>
    <w:rsid w:val="000F2E6B"/>
    <w:rsid w:val="000F311F"/>
    <w:rsid w:val="000F3624"/>
    <w:rsid w:val="000F3BE9"/>
    <w:rsid w:val="000F3F6C"/>
    <w:rsid w:val="000F41E4"/>
    <w:rsid w:val="000F46C9"/>
    <w:rsid w:val="000F4758"/>
    <w:rsid w:val="000F49BF"/>
    <w:rsid w:val="000F4CB3"/>
    <w:rsid w:val="000F4DA4"/>
    <w:rsid w:val="000F5547"/>
    <w:rsid w:val="000F5762"/>
    <w:rsid w:val="000F5A6A"/>
    <w:rsid w:val="000F5C06"/>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358"/>
    <w:rsid w:val="00105862"/>
    <w:rsid w:val="001062FB"/>
    <w:rsid w:val="001063E6"/>
    <w:rsid w:val="00106987"/>
    <w:rsid w:val="00106AAA"/>
    <w:rsid w:val="00106E91"/>
    <w:rsid w:val="00106F5C"/>
    <w:rsid w:val="00107E06"/>
    <w:rsid w:val="00107F69"/>
    <w:rsid w:val="00110E2B"/>
    <w:rsid w:val="0011118D"/>
    <w:rsid w:val="00113B38"/>
    <w:rsid w:val="00113B78"/>
    <w:rsid w:val="00113B8F"/>
    <w:rsid w:val="00113CC4"/>
    <w:rsid w:val="00113CF4"/>
    <w:rsid w:val="00113DF6"/>
    <w:rsid w:val="00114105"/>
    <w:rsid w:val="0011414E"/>
    <w:rsid w:val="00114152"/>
    <w:rsid w:val="001142F6"/>
    <w:rsid w:val="0011449A"/>
    <w:rsid w:val="00114552"/>
    <w:rsid w:val="001145C3"/>
    <w:rsid w:val="00114876"/>
    <w:rsid w:val="0011518E"/>
    <w:rsid w:val="00115374"/>
    <w:rsid w:val="001153EA"/>
    <w:rsid w:val="00115643"/>
    <w:rsid w:val="00116082"/>
    <w:rsid w:val="001163E5"/>
    <w:rsid w:val="00116765"/>
    <w:rsid w:val="0011685A"/>
    <w:rsid w:val="00117053"/>
    <w:rsid w:val="001170AA"/>
    <w:rsid w:val="00117A78"/>
    <w:rsid w:val="00117CDC"/>
    <w:rsid w:val="00117F05"/>
    <w:rsid w:val="00120092"/>
    <w:rsid w:val="001207A8"/>
    <w:rsid w:val="00120BF1"/>
    <w:rsid w:val="00120CB0"/>
    <w:rsid w:val="00120CE6"/>
    <w:rsid w:val="001214D0"/>
    <w:rsid w:val="0012190F"/>
    <w:rsid w:val="001219F5"/>
    <w:rsid w:val="00121A20"/>
    <w:rsid w:val="00121A8F"/>
    <w:rsid w:val="00121B71"/>
    <w:rsid w:val="0012206A"/>
    <w:rsid w:val="00122A56"/>
    <w:rsid w:val="00122B34"/>
    <w:rsid w:val="00122DFF"/>
    <w:rsid w:val="00123045"/>
    <w:rsid w:val="00123198"/>
    <w:rsid w:val="001231D0"/>
    <w:rsid w:val="0012349A"/>
    <w:rsid w:val="0012377F"/>
    <w:rsid w:val="00123941"/>
    <w:rsid w:val="00123B72"/>
    <w:rsid w:val="00123D66"/>
    <w:rsid w:val="00123F5C"/>
    <w:rsid w:val="00124314"/>
    <w:rsid w:val="00124350"/>
    <w:rsid w:val="001243B4"/>
    <w:rsid w:val="00124488"/>
    <w:rsid w:val="001245F8"/>
    <w:rsid w:val="00124A52"/>
    <w:rsid w:val="00125D7F"/>
    <w:rsid w:val="00125F31"/>
    <w:rsid w:val="00125FBF"/>
    <w:rsid w:val="00126690"/>
    <w:rsid w:val="00126B4A"/>
    <w:rsid w:val="00127888"/>
    <w:rsid w:val="00127913"/>
    <w:rsid w:val="00127C02"/>
    <w:rsid w:val="00127D44"/>
    <w:rsid w:val="0013059B"/>
    <w:rsid w:val="00130F05"/>
    <w:rsid w:val="00131110"/>
    <w:rsid w:val="001317D4"/>
    <w:rsid w:val="00131A8D"/>
    <w:rsid w:val="00131FE5"/>
    <w:rsid w:val="0013255D"/>
    <w:rsid w:val="00132760"/>
    <w:rsid w:val="001329E0"/>
    <w:rsid w:val="00132A47"/>
    <w:rsid w:val="00132FD0"/>
    <w:rsid w:val="0013303F"/>
    <w:rsid w:val="001332C1"/>
    <w:rsid w:val="001334C5"/>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C4B"/>
    <w:rsid w:val="00137DA3"/>
    <w:rsid w:val="00137DED"/>
    <w:rsid w:val="00137E76"/>
    <w:rsid w:val="00137F0B"/>
    <w:rsid w:val="00140098"/>
    <w:rsid w:val="00140642"/>
    <w:rsid w:val="00140CAC"/>
    <w:rsid w:val="00142589"/>
    <w:rsid w:val="001428CD"/>
    <w:rsid w:val="00143195"/>
    <w:rsid w:val="0014341A"/>
    <w:rsid w:val="0014368B"/>
    <w:rsid w:val="001438FE"/>
    <w:rsid w:val="001439C5"/>
    <w:rsid w:val="00144052"/>
    <w:rsid w:val="001445A1"/>
    <w:rsid w:val="00144645"/>
    <w:rsid w:val="001448A8"/>
    <w:rsid w:val="001448CE"/>
    <w:rsid w:val="00144A48"/>
    <w:rsid w:val="00145507"/>
    <w:rsid w:val="001457B1"/>
    <w:rsid w:val="00145984"/>
    <w:rsid w:val="00145D08"/>
    <w:rsid w:val="00145DD6"/>
    <w:rsid w:val="001466FE"/>
    <w:rsid w:val="0014689E"/>
    <w:rsid w:val="00146A80"/>
    <w:rsid w:val="00146C2D"/>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1F8"/>
    <w:rsid w:val="0015358F"/>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2BB7"/>
    <w:rsid w:val="001630DC"/>
    <w:rsid w:val="001632C9"/>
    <w:rsid w:val="00163513"/>
    <w:rsid w:val="001645D4"/>
    <w:rsid w:val="001652C6"/>
    <w:rsid w:val="001659C1"/>
    <w:rsid w:val="00166E61"/>
    <w:rsid w:val="0016723B"/>
    <w:rsid w:val="00167323"/>
    <w:rsid w:val="00167710"/>
    <w:rsid w:val="001679AE"/>
    <w:rsid w:val="00167CFA"/>
    <w:rsid w:val="00167DB7"/>
    <w:rsid w:val="0017013E"/>
    <w:rsid w:val="0017015F"/>
    <w:rsid w:val="00170393"/>
    <w:rsid w:val="00170B46"/>
    <w:rsid w:val="00170EAC"/>
    <w:rsid w:val="0017102C"/>
    <w:rsid w:val="001711B8"/>
    <w:rsid w:val="001713DE"/>
    <w:rsid w:val="001718B9"/>
    <w:rsid w:val="00171A7E"/>
    <w:rsid w:val="001723F2"/>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63"/>
    <w:rsid w:val="001759B3"/>
    <w:rsid w:val="001759FE"/>
    <w:rsid w:val="00175CC1"/>
    <w:rsid w:val="00175DAB"/>
    <w:rsid w:val="00175F94"/>
    <w:rsid w:val="00176330"/>
    <w:rsid w:val="00176996"/>
    <w:rsid w:val="00176A02"/>
    <w:rsid w:val="00177278"/>
    <w:rsid w:val="0017744C"/>
    <w:rsid w:val="001776B6"/>
    <w:rsid w:val="001776BE"/>
    <w:rsid w:val="00177B9B"/>
    <w:rsid w:val="0018009A"/>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66"/>
    <w:rsid w:val="00183AC6"/>
    <w:rsid w:val="00183E34"/>
    <w:rsid w:val="00183FB0"/>
    <w:rsid w:val="00184B55"/>
    <w:rsid w:val="00184E20"/>
    <w:rsid w:val="00185ADD"/>
    <w:rsid w:val="00185D55"/>
    <w:rsid w:val="00186EDA"/>
    <w:rsid w:val="0018724E"/>
    <w:rsid w:val="00190AC1"/>
    <w:rsid w:val="00190E4A"/>
    <w:rsid w:val="00190E73"/>
    <w:rsid w:val="001910F1"/>
    <w:rsid w:val="00191A54"/>
    <w:rsid w:val="00191B9E"/>
    <w:rsid w:val="001921C2"/>
    <w:rsid w:val="00192907"/>
    <w:rsid w:val="00192A30"/>
    <w:rsid w:val="001931BE"/>
    <w:rsid w:val="001931C1"/>
    <w:rsid w:val="00193419"/>
    <w:rsid w:val="0019341A"/>
    <w:rsid w:val="00193552"/>
    <w:rsid w:val="0019384E"/>
    <w:rsid w:val="001946C7"/>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006"/>
    <w:rsid w:val="001A3072"/>
    <w:rsid w:val="001A313E"/>
    <w:rsid w:val="001A3243"/>
    <w:rsid w:val="001A366B"/>
    <w:rsid w:val="001A3EAB"/>
    <w:rsid w:val="001A4851"/>
    <w:rsid w:val="001A4B85"/>
    <w:rsid w:val="001A4DD0"/>
    <w:rsid w:val="001A4FF0"/>
    <w:rsid w:val="001A59FE"/>
    <w:rsid w:val="001A5E71"/>
    <w:rsid w:val="001A5FFF"/>
    <w:rsid w:val="001A6173"/>
    <w:rsid w:val="001A694B"/>
    <w:rsid w:val="001A69A9"/>
    <w:rsid w:val="001A6CBA"/>
    <w:rsid w:val="001A6CEA"/>
    <w:rsid w:val="001A7B4A"/>
    <w:rsid w:val="001A7BF4"/>
    <w:rsid w:val="001B01AD"/>
    <w:rsid w:val="001B0217"/>
    <w:rsid w:val="001B0786"/>
    <w:rsid w:val="001B0C0C"/>
    <w:rsid w:val="001B0D97"/>
    <w:rsid w:val="001B1CB1"/>
    <w:rsid w:val="001B1E29"/>
    <w:rsid w:val="001B2506"/>
    <w:rsid w:val="001B2608"/>
    <w:rsid w:val="001B2723"/>
    <w:rsid w:val="001B2831"/>
    <w:rsid w:val="001B2F42"/>
    <w:rsid w:val="001B3144"/>
    <w:rsid w:val="001B34CD"/>
    <w:rsid w:val="001B3581"/>
    <w:rsid w:val="001B3D39"/>
    <w:rsid w:val="001B3DB3"/>
    <w:rsid w:val="001B49B5"/>
    <w:rsid w:val="001B4A1C"/>
    <w:rsid w:val="001B5364"/>
    <w:rsid w:val="001B54F3"/>
    <w:rsid w:val="001B5A5D"/>
    <w:rsid w:val="001B64F5"/>
    <w:rsid w:val="001B6997"/>
    <w:rsid w:val="001B6D5B"/>
    <w:rsid w:val="001B6E27"/>
    <w:rsid w:val="001B70DB"/>
    <w:rsid w:val="001B76D7"/>
    <w:rsid w:val="001B7815"/>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0BB"/>
    <w:rsid w:val="001C44EC"/>
    <w:rsid w:val="001C45C4"/>
    <w:rsid w:val="001C4AA6"/>
    <w:rsid w:val="001C4B49"/>
    <w:rsid w:val="001C555A"/>
    <w:rsid w:val="001C5B2D"/>
    <w:rsid w:val="001C5BCB"/>
    <w:rsid w:val="001C609A"/>
    <w:rsid w:val="001C61B9"/>
    <w:rsid w:val="001C6250"/>
    <w:rsid w:val="001C6F63"/>
    <w:rsid w:val="001C7107"/>
    <w:rsid w:val="001C71BB"/>
    <w:rsid w:val="001C71E2"/>
    <w:rsid w:val="001C75B4"/>
    <w:rsid w:val="001C7860"/>
    <w:rsid w:val="001C7897"/>
    <w:rsid w:val="001C7B54"/>
    <w:rsid w:val="001D00C5"/>
    <w:rsid w:val="001D056D"/>
    <w:rsid w:val="001D0760"/>
    <w:rsid w:val="001D0ADD"/>
    <w:rsid w:val="001D15A9"/>
    <w:rsid w:val="001D15CB"/>
    <w:rsid w:val="001D1BE2"/>
    <w:rsid w:val="001D1FFD"/>
    <w:rsid w:val="001D2130"/>
    <w:rsid w:val="001D24B2"/>
    <w:rsid w:val="001D24C8"/>
    <w:rsid w:val="001D2B5F"/>
    <w:rsid w:val="001D2BD0"/>
    <w:rsid w:val="001D3342"/>
    <w:rsid w:val="001D390D"/>
    <w:rsid w:val="001D3913"/>
    <w:rsid w:val="001D3CFA"/>
    <w:rsid w:val="001D51BA"/>
    <w:rsid w:val="001D53E7"/>
    <w:rsid w:val="001D596D"/>
    <w:rsid w:val="001D629B"/>
    <w:rsid w:val="001D6342"/>
    <w:rsid w:val="001D6906"/>
    <w:rsid w:val="001D6D53"/>
    <w:rsid w:val="001D6F1C"/>
    <w:rsid w:val="001D7043"/>
    <w:rsid w:val="001D7246"/>
    <w:rsid w:val="001D7294"/>
    <w:rsid w:val="001E0AA0"/>
    <w:rsid w:val="001E0D07"/>
    <w:rsid w:val="001E0D4D"/>
    <w:rsid w:val="001E11B2"/>
    <w:rsid w:val="001E1909"/>
    <w:rsid w:val="001E25B7"/>
    <w:rsid w:val="001E2674"/>
    <w:rsid w:val="001E2B74"/>
    <w:rsid w:val="001E2C01"/>
    <w:rsid w:val="001E30FD"/>
    <w:rsid w:val="001E3595"/>
    <w:rsid w:val="001E37F6"/>
    <w:rsid w:val="001E39A8"/>
    <w:rsid w:val="001E436E"/>
    <w:rsid w:val="001E53A9"/>
    <w:rsid w:val="001E58E2"/>
    <w:rsid w:val="001E5F9A"/>
    <w:rsid w:val="001E6391"/>
    <w:rsid w:val="001E6A9B"/>
    <w:rsid w:val="001E6E9E"/>
    <w:rsid w:val="001E727B"/>
    <w:rsid w:val="001E764D"/>
    <w:rsid w:val="001E76C4"/>
    <w:rsid w:val="001E7703"/>
    <w:rsid w:val="001E7AED"/>
    <w:rsid w:val="001F00D2"/>
    <w:rsid w:val="001F036F"/>
    <w:rsid w:val="001F0B1E"/>
    <w:rsid w:val="001F0E1A"/>
    <w:rsid w:val="001F1525"/>
    <w:rsid w:val="001F15E1"/>
    <w:rsid w:val="001F1D0D"/>
    <w:rsid w:val="001F23D0"/>
    <w:rsid w:val="001F2C16"/>
    <w:rsid w:val="001F326A"/>
    <w:rsid w:val="001F3916"/>
    <w:rsid w:val="001F395E"/>
    <w:rsid w:val="001F4564"/>
    <w:rsid w:val="001F4677"/>
    <w:rsid w:val="001F4763"/>
    <w:rsid w:val="001F4C2C"/>
    <w:rsid w:val="001F5288"/>
    <w:rsid w:val="001F5465"/>
    <w:rsid w:val="001F54C5"/>
    <w:rsid w:val="001F5698"/>
    <w:rsid w:val="001F5856"/>
    <w:rsid w:val="001F6108"/>
    <w:rsid w:val="001F62C8"/>
    <w:rsid w:val="001F662C"/>
    <w:rsid w:val="001F668D"/>
    <w:rsid w:val="001F6A9F"/>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08C5"/>
    <w:rsid w:val="0021121F"/>
    <w:rsid w:val="00211493"/>
    <w:rsid w:val="00211BD0"/>
    <w:rsid w:val="0021268A"/>
    <w:rsid w:val="002127AF"/>
    <w:rsid w:val="00212AA3"/>
    <w:rsid w:val="00212BB0"/>
    <w:rsid w:val="00212DB8"/>
    <w:rsid w:val="00213228"/>
    <w:rsid w:val="002137E3"/>
    <w:rsid w:val="00213F43"/>
    <w:rsid w:val="002140D1"/>
    <w:rsid w:val="0021428A"/>
    <w:rsid w:val="0021474C"/>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621"/>
    <w:rsid w:val="00220EBC"/>
    <w:rsid w:val="002215E2"/>
    <w:rsid w:val="00221678"/>
    <w:rsid w:val="00221BDD"/>
    <w:rsid w:val="00221D68"/>
    <w:rsid w:val="00221E2D"/>
    <w:rsid w:val="00222204"/>
    <w:rsid w:val="002224DB"/>
    <w:rsid w:val="002228E4"/>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501"/>
    <w:rsid w:val="002268C6"/>
    <w:rsid w:val="002269F8"/>
    <w:rsid w:val="0022753E"/>
    <w:rsid w:val="00227623"/>
    <w:rsid w:val="00227C3C"/>
    <w:rsid w:val="00227CBD"/>
    <w:rsid w:val="002305A6"/>
    <w:rsid w:val="00230765"/>
    <w:rsid w:val="00230986"/>
    <w:rsid w:val="00230D18"/>
    <w:rsid w:val="002319E4"/>
    <w:rsid w:val="00231C8F"/>
    <w:rsid w:val="00231EE8"/>
    <w:rsid w:val="0023267A"/>
    <w:rsid w:val="00232911"/>
    <w:rsid w:val="00232A55"/>
    <w:rsid w:val="00232D5B"/>
    <w:rsid w:val="00232ECF"/>
    <w:rsid w:val="00233530"/>
    <w:rsid w:val="00233A0B"/>
    <w:rsid w:val="002347AA"/>
    <w:rsid w:val="002349FF"/>
    <w:rsid w:val="00235043"/>
    <w:rsid w:val="002350F5"/>
    <w:rsid w:val="002354FA"/>
    <w:rsid w:val="002355FE"/>
    <w:rsid w:val="00235632"/>
    <w:rsid w:val="00235872"/>
    <w:rsid w:val="00236130"/>
    <w:rsid w:val="00236BBF"/>
    <w:rsid w:val="00236FBB"/>
    <w:rsid w:val="00237470"/>
    <w:rsid w:val="0023751B"/>
    <w:rsid w:val="0023794C"/>
    <w:rsid w:val="00240175"/>
    <w:rsid w:val="00240AF1"/>
    <w:rsid w:val="00240B47"/>
    <w:rsid w:val="00240DEA"/>
    <w:rsid w:val="00240DFD"/>
    <w:rsid w:val="00241559"/>
    <w:rsid w:val="0024158B"/>
    <w:rsid w:val="0024193B"/>
    <w:rsid w:val="00241B53"/>
    <w:rsid w:val="00241E50"/>
    <w:rsid w:val="00242225"/>
    <w:rsid w:val="00242735"/>
    <w:rsid w:val="00242EA5"/>
    <w:rsid w:val="002432C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4CE"/>
    <w:rsid w:val="00250683"/>
    <w:rsid w:val="0025078E"/>
    <w:rsid w:val="002509F8"/>
    <w:rsid w:val="00250BE3"/>
    <w:rsid w:val="0025102A"/>
    <w:rsid w:val="00251A92"/>
    <w:rsid w:val="0025302A"/>
    <w:rsid w:val="00253241"/>
    <w:rsid w:val="00253322"/>
    <w:rsid w:val="00253358"/>
    <w:rsid w:val="002534E0"/>
    <w:rsid w:val="00253D56"/>
    <w:rsid w:val="00253E50"/>
    <w:rsid w:val="00253EB4"/>
    <w:rsid w:val="00254998"/>
    <w:rsid w:val="00254C1A"/>
    <w:rsid w:val="002550B9"/>
    <w:rsid w:val="0025528B"/>
    <w:rsid w:val="0025529D"/>
    <w:rsid w:val="00255738"/>
    <w:rsid w:val="0025603F"/>
    <w:rsid w:val="0025608F"/>
    <w:rsid w:val="00256245"/>
    <w:rsid w:val="002569A7"/>
    <w:rsid w:val="00256BF7"/>
    <w:rsid w:val="0025705C"/>
    <w:rsid w:val="00257381"/>
    <w:rsid w:val="00257543"/>
    <w:rsid w:val="002577FB"/>
    <w:rsid w:val="00257F7C"/>
    <w:rsid w:val="0026069E"/>
    <w:rsid w:val="002609BB"/>
    <w:rsid w:val="00260BF6"/>
    <w:rsid w:val="00260E52"/>
    <w:rsid w:val="002617E7"/>
    <w:rsid w:val="002618B1"/>
    <w:rsid w:val="002625B4"/>
    <w:rsid w:val="00262AA3"/>
    <w:rsid w:val="00262B13"/>
    <w:rsid w:val="00262B33"/>
    <w:rsid w:val="0026307D"/>
    <w:rsid w:val="00263286"/>
    <w:rsid w:val="00263997"/>
    <w:rsid w:val="00263FEE"/>
    <w:rsid w:val="00264228"/>
    <w:rsid w:val="00264334"/>
    <w:rsid w:val="00264515"/>
    <w:rsid w:val="00264521"/>
    <w:rsid w:val="002645ED"/>
    <w:rsid w:val="00264631"/>
    <w:rsid w:val="00264672"/>
    <w:rsid w:val="0026473E"/>
    <w:rsid w:val="00264D13"/>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38F"/>
    <w:rsid w:val="00274601"/>
    <w:rsid w:val="002746F7"/>
    <w:rsid w:val="00274BD4"/>
    <w:rsid w:val="00274FCD"/>
    <w:rsid w:val="002756AF"/>
    <w:rsid w:val="002756F4"/>
    <w:rsid w:val="00275781"/>
    <w:rsid w:val="002769D3"/>
    <w:rsid w:val="00276EA6"/>
    <w:rsid w:val="00276F9E"/>
    <w:rsid w:val="002770F9"/>
    <w:rsid w:val="00277169"/>
    <w:rsid w:val="00277BB0"/>
    <w:rsid w:val="00277C2B"/>
    <w:rsid w:val="00277CFB"/>
    <w:rsid w:val="0028019D"/>
    <w:rsid w:val="00280215"/>
    <w:rsid w:val="0028043B"/>
    <w:rsid w:val="002805F5"/>
    <w:rsid w:val="00280751"/>
    <w:rsid w:val="00280C37"/>
    <w:rsid w:val="0028135B"/>
    <w:rsid w:val="0028280A"/>
    <w:rsid w:val="00282F4E"/>
    <w:rsid w:val="00283320"/>
    <w:rsid w:val="00283454"/>
    <w:rsid w:val="002835B1"/>
    <w:rsid w:val="0028379D"/>
    <w:rsid w:val="00283A25"/>
    <w:rsid w:val="002841E2"/>
    <w:rsid w:val="002848AD"/>
    <w:rsid w:val="0028500A"/>
    <w:rsid w:val="00285139"/>
    <w:rsid w:val="00285147"/>
    <w:rsid w:val="002854F2"/>
    <w:rsid w:val="0028561A"/>
    <w:rsid w:val="00286ACD"/>
    <w:rsid w:val="00287201"/>
    <w:rsid w:val="00287838"/>
    <w:rsid w:val="002878A1"/>
    <w:rsid w:val="00287B3E"/>
    <w:rsid w:val="00287D30"/>
    <w:rsid w:val="00287E98"/>
    <w:rsid w:val="00287FD6"/>
    <w:rsid w:val="002900A7"/>
    <w:rsid w:val="002907B5"/>
    <w:rsid w:val="0029101B"/>
    <w:rsid w:val="002911B9"/>
    <w:rsid w:val="0029229D"/>
    <w:rsid w:val="00292AA1"/>
    <w:rsid w:val="00292CF1"/>
    <w:rsid w:val="00292EB7"/>
    <w:rsid w:val="00293528"/>
    <w:rsid w:val="00293566"/>
    <w:rsid w:val="0029368D"/>
    <w:rsid w:val="00293AFD"/>
    <w:rsid w:val="00293BB8"/>
    <w:rsid w:val="00294057"/>
    <w:rsid w:val="00294162"/>
    <w:rsid w:val="0029467C"/>
    <w:rsid w:val="00294E91"/>
    <w:rsid w:val="00295264"/>
    <w:rsid w:val="00295686"/>
    <w:rsid w:val="00295C15"/>
    <w:rsid w:val="00296227"/>
    <w:rsid w:val="00296E1A"/>
    <w:rsid w:val="00296F44"/>
    <w:rsid w:val="00296F81"/>
    <w:rsid w:val="00297207"/>
    <w:rsid w:val="0029777D"/>
    <w:rsid w:val="00297C97"/>
    <w:rsid w:val="002A019A"/>
    <w:rsid w:val="002A02A5"/>
    <w:rsid w:val="002A055E"/>
    <w:rsid w:val="002A0AB9"/>
    <w:rsid w:val="002A0CD1"/>
    <w:rsid w:val="002A0FD6"/>
    <w:rsid w:val="002A118A"/>
    <w:rsid w:val="002A12E5"/>
    <w:rsid w:val="002A1452"/>
    <w:rsid w:val="002A19C6"/>
    <w:rsid w:val="002A1CB3"/>
    <w:rsid w:val="002A1D4E"/>
    <w:rsid w:val="002A2869"/>
    <w:rsid w:val="002A332D"/>
    <w:rsid w:val="002A370B"/>
    <w:rsid w:val="002A376D"/>
    <w:rsid w:val="002A3785"/>
    <w:rsid w:val="002A3BD3"/>
    <w:rsid w:val="002A3C36"/>
    <w:rsid w:val="002A3CAB"/>
    <w:rsid w:val="002A489F"/>
    <w:rsid w:val="002A4A96"/>
    <w:rsid w:val="002A4A9A"/>
    <w:rsid w:val="002A4D2F"/>
    <w:rsid w:val="002A519C"/>
    <w:rsid w:val="002A567C"/>
    <w:rsid w:val="002A595F"/>
    <w:rsid w:val="002A5A74"/>
    <w:rsid w:val="002A5A8F"/>
    <w:rsid w:val="002A636C"/>
    <w:rsid w:val="002A644A"/>
    <w:rsid w:val="002A68DA"/>
    <w:rsid w:val="002A6A10"/>
    <w:rsid w:val="002A6A85"/>
    <w:rsid w:val="002A6B97"/>
    <w:rsid w:val="002A6D45"/>
    <w:rsid w:val="002A7069"/>
    <w:rsid w:val="002A76BC"/>
    <w:rsid w:val="002A7A73"/>
    <w:rsid w:val="002A7CFF"/>
    <w:rsid w:val="002A7F3E"/>
    <w:rsid w:val="002A7F46"/>
    <w:rsid w:val="002B01D9"/>
    <w:rsid w:val="002B03F5"/>
    <w:rsid w:val="002B0DDB"/>
    <w:rsid w:val="002B0DEE"/>
    <w:rsid w:val="002B0F0D"/>
    <w:rsid w:val="002B1001"/>
    <w:rsid w:val="002B103C"/>
    <w:rsid w:val="002B1150"/>
    <w:rsid w:val="002B129E"/>
    <w:rsid w:val="002B134E"/>
    <w:rsid w:val="002B17BC"/>
    <w:rsid w:val="002B1BF2"/>
    <w:rsid w:val="002B24D6"/>
    <w:rsid w:val="002B2566"/>
    <w:rsid w:val="002B3C3D"/>
    <w:rsid w:val="002B4523"/>
    <w:rsid w:val="002B4954"/>
    <w:rsid w:val="002B519B"/>
    <w:rsid w:val="002B54AB"/>
    <w:rsid w:val="002B5C1D"/>
    <w:rsid w:val="002B5E2A"/>
    <w:rsid w:val="002B64AA"/>
    <w:rsid w:val="002B707D"/>
    <w:rsid w:val="002B73FC"/>
    <w:rsid w:val="002B747E"/>
    <w:rsid w:val="002B7A3A"/>
    <w:rsid w:val="002B7C0D"/>
    <w:rsid w:val="002B7C12"/>
    <w:rsid w:val="002C0346"/>
    <w:rsid w:val="002C0463"/>
    <w:rsid w:val="002C0EA8"/>
    <w:rsid w:val="002C12C3"/>
    <w:rsid w:val="002C165B"/>
    <w:rsid w:val="002C1890"/>
    <w:rsid w:val="002C1A85"/>
    <w:rsid w:val="002C1A96"/>
    <w:rsid w:val="002C2227"/>
    <w:rsid w:val="002C29B6"/>
    <w:rsid w:val="002C2B26"/>
    <w:rsid w:val="002C35F8"/>
    <w:rsid w:val="002C3794"/>
    <w:rsid w:val="002C3B6B"/>
    <w:rsid w:val="002C416D"/>
    <w:rsid w:val="002C41E6"/>
    <w:rsid w:val="002C4351"/>
    <w:rsid w:val="002C4559"/>
    <w:rsid w:val="002C4573"/>
    <w:rsid w:val="002C4598"/>
    <w:rsid w:val="002C4B82"/>
    <w:rsid w:val="002C4D39"/>
    <w:rsid w:val="002C4E3D"/>
    <w:rsid w:val="002C4FFD"/>
    <w:rsid w:val="002C5E60"/>
    <w:rsid w:val="002C61CB"/>
    <w:rsid w:val="002C689D"/>
    <w:rsid w:val="002C6AEE"/>
    <w:rsid w:val="002C6D36"/>
    <w:rsid w:val="002C7352"/>
    <w:rsid w:val="002C7584"/>
    <w:rsid w:val="002C75F0"/>
    <w:rsid w:val="002C782D"/>
    <w:rsid w:val="002C7B06"/>
    <w:rsid w:val="002D0010"/>
    <w:rsid w:val="002D0407"/>
    <w:rsid w:val="002D05D3"/>
    <w:rsid w:val="002D071A"/>
    <w:rsid w:val="002D09F6"/>
    <w:rsid w:val="002D0B1D"/>
    <w:rsid w:val="002D0BF4"/>
    <w:rsid w:val="002D0E30"/>
    <w:rsid w:val="002D1040"/>
    <w:rsid w:val="002D16C0"/>
    <w:rsid w:val="002D1ABA"/>
    <w:rsid w:val="002D212C"/>
    <w:rsid w:val="002D2279"/>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D7AD9"/>
    <w:rsid w:val="002E0419"/>
    <w:rsid w:val="002E05FE"/>
    <w:rsid w:val="002E07EB"/>
    <w:rsid w:val="002E0898"/>
    <w:rsid w:val="002E12DE"/>
    <w:rsid w:val="002E1731"/>
    <w:rsid w:val="002E17F2"/>
    <w:rsid w:val="002E193C"/>
    <w:rsid w:val="002E1A0D"/>
    <w:rsid w:val="002E1ACE"/>
    <w:rsid w:val="002E1C12"/>
    <w:rsid w:val="002E237C"/>
    <w:rsid w:val="002E2387"/>
    <w:rsid w:val="002E25CC"/>
    <w:rsid w:val="002E2CC7"/>
    <w:rsid w:val="002E2F3C"/>
    <w:rsid w:val="002E315F"/>
    <w:rsid w:val="002E3199"/>
    <w:rsid w:val="002E344A"/>
    <w:rsid w:val="002E37DA"/>
    <w:rsid w:val="002E37F4"/>
    <w:rsid w:val="002E38AD"/>
    <w:rsid w:val="002E4DDD"/>
    <w:rsid w:val="002E501C"/>
    <w:rsid w:val="002E50C8"/>
    <w:rsid w:val="002E5168"/>
    <w:rsid w:val="002E5432"/>
    <w:rsid w:val="002E5443"/>
    <w:rsid w:val="002E5512"/>
    <w:rsid w:val="002E55F3"/>
    <w:rsid w:val="002E6052"/>
    <w:rsid w:val="002E630E"/>
    <w:rsid w:val="002E6932"/>
    <w:rsid w:val="002E7135"/>
    <w:rsid w:val="002E738C"/>
    <w:rsid w:val="002E74EB"/>
    <w:rsid w:val="002E7515"/>
    <w:rsid w:val="002E7559"/>
    <w:rsid w:val="002E75FD"/>
    <w:rsid w:val="002E777C"/>
    <w:rsid w:val="002E7BC5"/>
    <w:rsid w:val="002E7CAE"/>
    <w:rsid w:val="002F015B"/>
    <w:rsid w:val="002F0350"/>
    <w:rsid w:val="002F04DA"/>
    <w:rsid w:val="002F1148"/>
    <w:rsid w:val="002F13D6"/>
    <w:rsid w:val="002F153F"/>
    <w:rsid w:val="002F16BD"/>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5CD"/>
    <w:rsid w:val="002F6D24"/>
    <w:rsid w:val="002F7211"/>
    <w:rsid w:val="002F7318"/>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595"/>
    <w:rsid w:val="003066FC"/>
    <w:rsid w:val="003069EE"/>
    <w:rsid w:val="00306B43"/>
    <w:rsid w:val="00306B9E"/>
    <w:rsid w:val="00306E4D"/>
    <w:rsid w:val="00306E70"/>
    <w:rsid w:val="00307487"/>
    <w:rsid w:val="003074E6"/>
    <w:rsid w:val="00307507"/>
    <w:rsid w:val="00307A2F"/>
    <w:rsid w:val="00307BA1"/>
    <w:rsid w:val="00307FE0"/>
    <w:rsid w:val="0031034D"/>
    <w:rsid w:val="0031049C"/>
    <w:rsid w:val="00310C60"/>
    <w:rsid w:val="00310ED3"/>
    <w:rsid w:val="00310F79"/>
    <w:rsid w:val="00310F9A"/>
    <w:rsid w:val="003115FC"/>
    <w:rsid w:val="00311702"/>
    <w:rsid w:val="00311BF8"/>
    <w:rsid w:val="00311C76"/>
    <w:rsid w:val="00311C91"/>
    <w:rsid w:val="00311E82"/>
    <w:rsid w:val="003121C4"/>
    <w:rsid w:val="003122F8"/>
    <w:rsid w:val="003126AC"/>
    <w:rsid w:val="003129C1"/>
    <w:rsid w:val="00312A43"/>
    <w:rsid w:val="00312A76"/>
    <w:rsid w:val="00312B17"/>
    <w:rsid w:val="00312E85"/>
    <w:rsid w:val="00313071"/>
    <w:rsid w:val="003130A0"/>
    <w:rsid w:val="00313CBB"/>
    <w:rsid w:val="00313FD6"/>
    <w:rsid w:val="00314286"/>
    <w:rsid w:val="003142C4"/>
    <w:rsid w:val="003143BD"/>
    <w:rsid w:val="00314A33"/>
    <w:rsid w:val="00314C6D"/>
    <w:rsid w:val="00314CEB"/>
    <w:rsid w:val="00315363"/>
    <w:rsid w:val="003155A2"/>
    <w:rsid w:val="00315606"/>
    <w:rsid w:val="0031586C"/>
    <w:rsid w:val="00315A2E"/>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AF0"/>
    <w:rsid w:val="00323CD7"/>
    <w:rsid w:val="00324D23"/>
    <w:rsid w:val="00324F2C"/>
    <w:rsid w:val="00324FE9"/>
    <w:rsid w:val="00325222"/>
    <w:rsid w:val="00325784"/>
    <w:rsid w:val="00325AC2"/>
    <w:rsid w:val="00326303"/>
    <w:rsid w:val="003263F2"/>
    <w:rsid w:val="00326662"/>
    <w:rsid w:val="003266D1"/>
    <w:rsid w:val="003269F6"/>
    <w:rsid w:val="00326BB7"/>
    <w:rsid w:val="00326EA7"/>
    <w:rsid w:val="00327095"/>
    <w:rsid w:val="003274A0"/>
    <w:rsid w:val="00327B67"/>
    <w:rsid w:val="00327D4D"/>
    <w:rsid w:val="0033016A"/>
    <w:rsid w:val="003301C1"/>
    <w:rsid w:val="0033038B"/>
    <w:rsid w:val="00330481"/>
    <w:rsid w:val="003307EE"/>
    <w:rsid w:val="00331512"/>
    <w:rsid w:val="00331751"/>
    <w:rsid w:val="00331D28"/>
    <w:rsid w:val="00332362"/>
    <w:rsid w:val="003327E5"/>
    <w:rsid w:val="00332EBC"/>
    <w:rsid w:val="0033389D"/>
    <w:rsid w:val="00333DEF"/>
    <w:rsid w:val="00334579"/>
    <w:rsid w:val="00334610"/>
    <w:rsid w:val="00334C83"/>
    <w:rsid w:val="00334D69"/>
    <w:rsid w:val="00335063"/>
    <w:rsid w:val="00335144"/>
    <w:rsid w:val="00335858"/>
    <w:rsid w:val="00335979"/>
    <w:rsid w:val="00335ED2"/>
    <w:rsid w:val="00336BDA"/>
    <w:rsid w:val="00337272"/>
    <w:rsid w:val="003372FB"/>
    <w:rsid w:val="0033743B"/>
    <w:rsid w:val="00337520"/>
    <w:rsid w:val="00337FD6"/>
    <w:rsid w:val="00340547"/>
    <w:rsid w:val="00340914"/>
    <w:rsid w:val="00341022"/>
    <w:rsid w:val="003429E8"/>
    <w:rsid w:val="00342BD7"/>
    <w:rsid w:val="00343469"/>
    <w:rsid w:val="00343664"/>
    <w:rsid w:val="00344EAC"/>
    <w:rsid w:val="0034578E"/>
    <w:rsid w:val="00345AEC"/>
    <w:rsid w:val="00345F5E"/>
    <w:rsid w:val="0034689C"/>
    <w:rsid w:val="00346993"/>
    <w:rsid w:val="00346B69"/>
    <w:rsid w:val="00346DB5"/>
    <w:rsid w:val="003477B1"/>
    <w:rsid w:val="00347A8D"/>
    <w:rsid w:val="00347AC5"/>
    <w:rsid w:val="00347C9E"/>
    <w:rsid w:val="0035090C"/>
    <w:rsid w:val="00350CB4"/>
    <w:rsid w:val="00350E5F"/>
    <w:rsid w:val="003519C8"/>
    <w:rsid w:val="00351BB8"/>
    <w:rsid w:val="00351F0A"/>
    <w:rsid w:val="00351FD8"/>
    <w:rsid w:val="00352068"/>
    <w:rsid w:val="003525A7"/>
    <w:rsid w:val="00352845"/>
    <w:rsid w:val="003533D6"/>
    <w:rsid w:val="003534EA"/>
    <w:rsid w:val="0035379A"/>
    <w:rsid w:val="003539A2"/>
    <w:rsid w:val="00353D34"/>
    <w:rsid w:val="0035402A"/>
    <w:rsid w:val="0035426A"/>
    <w:rsid w:val="003555E7"/>
    <w:rsid w:val="0035625C"/>
    <w:rsid w:val="0035691C"/>
    <w:rsid w:val="00356C6D"/>
    <w:rsid w:val="00357380"/>
    <w:rsid w:val="00357905"/>
    <w:rsid w:val="00357BB7"/>
    <w:rsid w:val="00357C09"/>
    <w:rsid w:val="003602D9"/>
    <w:rsid w:val="003604CE"/>
    <w:rsid w:val="00360686"/>
    <w:rsid w:val="00360789"/>
    <w:rsid w:val="00361378"/>
    <w:rsid w:val="00361701"/>
    <w:rsid w:val="00361DC0"/>
    <w:rsid w:val="0036209C"/>
    <w:rsid w:val="0036237F"/>
    <w:rsid w:val="00362395"/>
    <w:rsid w:val="00362CE7"/>
    <w:rsid w:val="00362D34"/>
    <w:rsid w:val="0036304E"/>
    <w:rsid w:val="00363482"/>
    <w:rsid w:val="003636FB"/>
    <w:rsid w:val="00363829"/>
    <w:rsid w:val="00363D0F"/>
    <w:rsid w:val="0036430E"/>
    <w:rsid w:val="003643D5"/>
    <w:rsid w:val="0036466A"/>
    <w:rsid w:val="0036507F"/>
    <w:rsid w:val="003652E7"/>
    <w:rsid w:val="003657F2"/>
    <w:rsid w:val="00365FBD"/>
    <w:rsid w:val="0036606B"/>
    <w:rsid w:val="00366C63"/>
    <w:rsid w:val="0036703B"/>
    <w:rsid w:val="003674B0"/>
    <w:rsid w:val="00367898"/>
    <w:rsid w:val="003678D5"/>
    <w:rsid w:val="00367A62"/>
    <w:rsid w:val="00367A90"/>
    <w:rsid w:val="00370435"/>
    <w:rsid w:val="00370E08"/>
    <w:rsid w:val="00370E47"/>
    <w:rsid w:val="00370EAD"/>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6A"/>
    <w:rsid w:val="0037607A"/>
    <w:rsid w:val="003762B2"/>
    <w:rsid w:val="00376D38"/>
    <w:rsid w:val="00376F7C"/>
    <w:rsid w:val="00377CE1"/>
    <w:rsid w:val="003809A1"/>
    <w:rsid w:val="00380A35"/>
    <w:rsid w:val="00381703"/>
    <w:rsid w:val="0038199D"/>
    <w:rsid w:val="00381A54"/>
    <w:rsid w:val="00381D66"/>
    <w:rsid w:val="0038213F"/>
    <w:rsid w:val="00382419"/>
    <w:rsid w:val="00382574"/>
    <w:rsid w:val="00382784"/>
    <w:rsid w:val="003828D4"/>
    <w:rsid w:val="0038301A"/>
    <w:rsid w:val="003837BA"/>
    <w:rsid w:val="00383824"/>
    <w:rsid w:val="00384326"/>
    <w:rsid w:val="00384E77"/>
    <w:rsid w:val="0038508D"/>
    <w:rsid w:val="0038530E"/>
    <w:rsid w:val="0038557A"/>
    <w:rsid w:val="00385BF0"/>
    <w:rsid w:val="00385F1C"/>
    <w:rsid w:val="00386940"/>
    <w:rsid w:val="00386BD7"/>
    <w:rsid w:val="003872AD"/>
    <w:rsid w:val="0038738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52C"/>
    <w:rsid w:val="003939FF"/>
    <w:rsid w:val="00393B72"/>
    <w:rsid w:val="00393BAA"/>
    <w:rsid w:val="00393C9B"/>
    <w:rsid w:val="00393EBE"/>
    <w:rsid w:val="00394556"/>
    <w:rsid w:val="0039473E"/>
    <w:rsid w:val="00394BCB"/>
    <w:rsid w:val="00394FE6"/>
    <w:rsid w:val="003950D1"/>
    <w:rsid w:val="00395181"/>
    <w:rsid w:val="0039523F"/>
    <w:rsid w:val="0039556E"/>
    <w:rsid w:val="003958ED"/>
    <w:rsid w:val="00395920"/>
    <w:rsid w:val="003960F6"/>
    <w:rsid w:val="00396D2F"/>
    <w:rsid w:val="00396D8C"/>
    <w:rsid w:val="00397976"/>
    <w:rsid w:val="00397D2C"/>
    <w:rsid w:val="003A015D"/>
    <w:rsid w:val="003A01B4"/>
    <w:rsid w:val="003A0242"/>
    <w:rsid w:val="003A081A"/>
    <w:rsid w:val="003A08C0"/>
    <w:rsid w:val="003A0F81"/>
    <w:rsid w:val="003A1126"/>
    <w:rsid w:val="003A1193"/>
    <w:rsid w:val="003A12C6"/>
    <w:rsid w:val="003A17BC"/>
    <w:rsid w:val="003A1F12"/>
    <w:rsid w:val="003A2223"/>
    <w:rsid w:val="003A22AF"/>
    <w:rsid w:val="003A2877"/>
    <w:rsid w:val="003A2A0F"/>
    <w:rsid w:val="003A3117"/>
    <w:rsid w:val="003A3838"/>
    <w:rsid w:val="003A3D5D"/>
    <w:rsid w:val="003A3DC5"/>
    <w:rsid w:val="003A3E63"/>
    <w:rsid w:val="003A4074"/>
    <w:rsid w:val="003A45A1"/>
    <w:rsid w:val="003A463B"/>
    <w:rsid w:val="003A4BD2"/>
    <w:rsid w:val="003A4C59"/>
    <w:rsid w:val="003A4EA6"/>
    <w:rsid w:val="003A5341"/>
    <w:rsid w:val="003A57B8"/>
    <w:rsid w:val="003A5B0A"/>
    <w:rsid w:val="003A5C83"/>
    <w:rsid w:val="003A61D3"/>
    <w:rsid w:val="003A655F"/>
    <w:rsid w:val="003A6643"/>
    <w:rsid w:val="003A6AC2"/>
    <w:rsid w:val="003A6BAC"/>
    <w:rsid w:val="003A70A4"/>
    <w:rsid w:val="003A70DB"/>
    <w:rsid w:val="003A73D7"/>
    <w:rsid w:val="003A79C5"/>
    <w:rsid w:val="003A7BD6"/>
    <w:rsid w:val="003A7D60"/>
    <w:rsid w:val="003A7EF3"/>
    <w:rsid w:val="003B0146"/>
    <w:rsid w:val="003B06ED"/>
    <w:rsid w:val="003B087D"/>
    <w:rsid w:val="003B0DDC"/>
    <w:rsid w:val="003B1150"/>
    <w:rsid w:val="003B13CE"/>
    <w:rsid w:val="003B13D5"/>
    <w:rsid w:val="003B159C"/>
    <w:rsid w:val="003B1898"/>
    <w:rsid w:val="003B1A61"/>
    <w:rsid w:val="003B2733"/>
    <w:rsid w:val="003B2DFB"/>
    <w:rsid w:val="003B32A0"/>
    <w:rsid w:val="003B369F"/>
    <w:rsid w:val="003B36A3"/>
    <w:rsid w:val="003B3B52"/>
    <w:rsid w:val="003B3ECB"/>
    <w:rsid w:val="003B47DA"/>
    <w:rsid w:val="003B4F1E"/>
    <w:rsid w:val="003B520E"/>
    <w:rsid w:val="003B52C1"/>
    <w:rsid w:val="003B53B6"/>
    <w:rsid w:val="003B540E"/>
    <w:rsid w:val="003B55B0"/>
    <w:rsid w:val="003B5621"/>
    <w:rsid w:val="003B5806"/>
    <w:rsid w:val="003B5918"/>
    <w:rsid w:val="003B5D4D"/>
    <w:rsid w:val="003B5D8A"/>
    <w:rsid w:val="003B5E6A"/>
    <w:rsid w:val="003B64BB"/>
    <w:rsid w:val="003B6A6E"/>
    <w:rsid w:val="003B73E6"/>
    <w:rsid w:val="003B7409"/>
    <w:rsid w:val="003B74A3"/>
    <w:rsid w:val="003B797E"/>
    <w:rsid w:val="003B7AC5"/>
    <w:rsid w:val="003B7EAD"/>
    <w:rsid w:val="003B7FE5"/>
    <w:rsid w:val="003C023A"/>
    <w:rsid w:val="003C0241"/>
    <w:rsid w:val="003C090C"/>
    <w:rsid w:val="003C11C8"/>
    <w:rsid w:val="003C1BA9"/>
    <w:rsid w:val="003C1DB2"/>
    <w:rsid w:val="003C23EA"/>
    <w:rsid w:val="003C25B4"/>
    <w:rsid w:val="003C2702"/>
    <w:rsid w:val="003C2B8A"/>
    <w:rsid w:val="003C2BFC"/>
    <w:rsid w:val="003C2C01"/>
    <w:rsid w:val="003C2D1E"/>
    <w:rsid w:val="003C2FF5"/>
    <w:rsid w:val="003C31AD"/>
    <w:rsid w:val="003C3431"/>
    <w:rsid w:val="003C3831"/>
    <w:rsid w:val="003C3E4B"/>
    <w:rsid w:val="003C4092"/>
    <w:rsid w:val="003C47FA"/>
    <w:rsid w:val="003C4A06"/>
    <w:rsid w:val="003C5257"/>
    <w:rsid w:val="003C5476"/>
    <w:rsid w:val="003C65F3"/>
    <w:rsid w:val="003C68D5"/>
    <w:rsid w:val="003C6902"/>
    <w:rsid w:val="003C6AC4"/>
    <w:rsid w:val="003C6ACE"/>
    <w:rsid w:val="003C7594"/>
    <w:rsid w:val="003C759E"/>
    <w:rsid w:val="003C75DA"/>
    <w:rsid w:val="003C7618"/>
    <w:rsid w:val="003C7806"/>
    <w:rsid w:val="003C7B91"/>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76D"/>
    <w:rsid w:val="003D59FF"/>
    <w:rsid w:val="003D5A65"/>
    <w:rsid w:val="003D5B1F"/>
    <w:rsid w:val="003D5C41"/>
    <w:rsid w:val="003D5F37"/>
    <w:rsid w:val="003D636F"/>
    <w:rsid w:val="003D65DE"/>
    <w:rsid w:val="003D68A5"/>
    <w:rsid w:val="003D691D"/>
    <w:rsid w:val="003D6D60"/>
    <w:rsid w:val="003D6E8E"/>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99"/>
    <w:rsid w:val="003E37FE"/>
    <w:rsid w:val="003E48A3"/>
    <w:rsid w:val="003E55E4"/>
    <w:rsid w:val="003E5664"/>
    <w:rsid w:val="003E5D4B"/>
    <w:rsid w:val="003E60A4"/>
    <w:rsid w:val="003E6284"/>
    <w:rsid w:val="003E6AFD"/>
    <w:rsid w:val="003E6D3A"/>
    <w:rsid w:val="003E7135"/>
    <w:rsid w:val="003E7339"/>
    <w:rsid w:val="003E74E3"/>
    <w:rsid w:val="003E7617"/>
    <w:rsid w:val="003E7625"/>
    <w:rsid w:val="003E7B20"/>
    <w:rsid w:val="003E7D98"/>
    <w:rsid w:val="003F0410"/>
    <w:rsid w:val="003F05C7"/>
    <w:rsid w:val="003F07F2"/>
    <w:rsid w:val="003F08A9"/>
    <w:rsid w:val="003F0B44"/>
    <w:rsid w:val="003F0C54"/>
    <w:rsid w:val="003F0DBF"/>
    <w:rsid w:val="003F0E1D"/>
    <w:rsid w:val="003F197F"/>
    <w:rsid w:val="003F19BA"/>
    <w:rsid w:val="003F1B22"/>
    <w:rsid w:val="003F27B9"/>
    <w:rsid w:val="003F2C22"/>
    <w:rsid w:val="003F2CD4"/>
    <w:rsid w:val="003F2DF5"/>
    <w:rsid w:val="003F34FC"/>
    <w:rsid w:val="003F3988"/>
    <w:rsid w:val="003F3B95"/>
    <w:rsid w:val="003F3C5D"/>
    <w:rsid w:val="003F3D2D"/>
    <w:rsid w:val="003F4313"/>
    <w:rsid w:val="003F44A7"/>
    <w:rsid w:val="003F501F"/>
    <w:rsid w:val="003F5250"/>
    <w:rsid w:val="003F554E"/>
    <w:rsid w:val="003F5B0A"/>
    <w:rsid w:val="003F5BEE"/>
    <w:rsid w:val="003F5DB5"/>
    <w:rsid w:val="003F6030"/>
    <w:rsid w:val="003F650B"/>
    <w:rsid w:val="003F6BBE"/>
    <w:rsid w:val="003F7687"/>
    <w:rsid w:val="003F797E"/>
    <w:rsid w:val="003F7A24"/>
    <w:rsid w:val="003F7EEB"/>
    <w:rsid w:val="004000B7"/>
    <w:rsid w:val="004000E8"/>
    <w:rsid w:val="004000EE"/>
    <w:rsid w:val="004004C5"/>
    <w:rsid w:val="00400597"/>
    <w:rsid w:val="0040091A"/>
    <w:rsid w:val="00400B46"/>
    <w:rsid w:val="00400E3B"/>
    <w:rsid w:val="0040141A"/>
    <w:rsid w:val="00401718"/>
    <w:rsid w:val="00401DE4"/>
    <w:rsid w:val="00401F32"/>
    <w:rsid w:val="004020D5"/>
    <w:rsid w:val="00402171"/>
    <w:rsid w:val="00402A8C"/>
    <w:rsid w:val="00402DA6"/>
    <w:rsid w:val="00402E2B"/>
    <w:rsid w:val="00402E91"/>
    <w:rsid w:val="00403567"/>
    <w:rsid w:val="0040395B"/>
    <w:rsid w:val="00403972"/>
    <w:rsid w:val="00403AA3"/>
    <w:rsid w:val="004041B3"/>
    <w:rsid w:val="004042E9"/>
    <w:rsid w:val="004044D3"/>
    <w:rsid w:val="004046E6"/>
    <w:rsid w:val="00404729"/>
    <w:rsid w:val="0040512B"/>
    <w:rsid w:val="0040532C"/>
    <w:rsid w:val="004057CC"/>
    <w:rsid w:val="00405CA5"/>
    <w:rsid w:val="00406613"/>
    <w:rsid w:val="00406E25"/>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845"/>
    <w:rsid w:val="00413AAC"/>
    <w:rsid w:val="00413E92"/>
    <w:rsid w:val="00413ECF"/>
    <w:rsid w:val="00414024"/>
    <w:rsid w:val="00414B38"/>
    <w:rsid w:val="00415A57"/>
    <w:rsid w:val="00415B91"/>
    <w:rsid w:val="00415C12"/>
    <w:rsid w:val="0041618D"/>
    <w:rsid w:val="004161FA"/>
    <w:rsid w:val="00416AA2"/>
    <w:rsid w:val="004170C2"/>
    <w:rsid w:val="00417906"/>
    <w:rsid w:val="00417BF5"/>
    <w:rsid w:val="004206E5"/>
    <w:rsid w:val="00421105"/>
    <w:rsid w:val="00421ED2"/>
    <w:rsid w:val="0042249A"/>
    <w:rsid w:val="00422AA4"/>
    <w:rsid w:val="00422EF1"/>
    <w:rsid w:val="0042380D"/>
    <w:rsid w:val="00423BDD"/>
    <w:rsid w:val="00424297"/>
    <w:rsid w:val="004242F4"/>
    <w:rsid w:val="00425034"/>
    <w:rsid w:val="0042540A"/>
    <w:rsid w:val="0042552C"/>
    <w:rsid w:val="00425B9F"/>
    <w:rsid w:val="00425FD9"/>
    <w:rsid w:val="00426122"/>
    <w:rsid w:val="00426717"/>
    <w:rsid w:val="00426818"/>
    <w:rsid w:val="00426A90"/>
    <w:rsid w:val="00426B7F"/>
    <w:rsid w:val="00427248"/>
    <w:rsid w:val="0042739D"/>
    <w:rsid w:val="00427969"/>
    <w:rsid w:val="00427985"/>
    <w:rsid w:val="00427A6D"/>
    <w:rsid w:val="00427B30"/>
    <w:rsid w:val="004300FF"/>
    <w:rsid w:val="0043043F"/>
    <w:rsid w:val="004306CA"/>
    <w:rsid w:val="004311D2"/>
    <w:rsid w:val="004313B7"/>
    <w:rsid w:val="00431611"/>
    <w:rsid w:val="00431944"/>
    <w:rsid w:val="00431D37"/>
    <w:rsid w:val="00431F73"/>
    <w:rsid w:val="00432106"/>
    <w:rsid w:val="00432555"/>
    <w:rsid w:val="004328AE"/>
    <w:rsid w:val="00433544"/>
    <w:rsid w:val="004338EA"/>
    <w:rsid w:val="00433C2E"/>
    <w:rsid w:val="00433C46"/>
    <w:rsid w:val="0043427C"/>
    <w:rsid w:val="0043442E"/>
    <w:rsid w:val="004349C3"/>
    <w:rsid w:val="00434B93"/>
    <w:rsid w:val="00434F41"/>
    <w:rsid w:val="00435CAC"/>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3ACC"/>
    <w:rsid w:val="00444071"/>
    <w:rsid w:val="00444251"/>
    <w:rsid w:val="00444664"/>
    <w:rsid w:val="00444E0A"/>
    <w:rsid w:val="00444F56"/>
    <w:rsid w:val="00445423"/>
    <w:rsid w:val="00445595"/>
    <w:rsid w:val="00445811"/>
    <w:rsid w:val="00445CD7"/>
    <w:rsid w:val="00445FB3"/>
    <w:rsid w:val="0044601D"/>
    <w:rsid w:val="00446266"/>
    <w:rsid w:val="00446488"/>
    <w:rsid w:val="00446B1B"/>
    <w:rsid w:val="00446D4C"/>
    <w:rsid w:val="004474A8"/>
    <w:rsid w:val="00450516"/>
    <w:rsid w:val="004506AB"/>
    <w:rsid w:val="00451355"/>
    <w:rsid w:val="004517AA"/>
    <w:rsid w:val="00451967"/>
    <w:rsid w:val="0045223D"/>
    <w:rsid w:val="00452311"/>
    <w:rsid w:val="004525EA"/>
    <w:rsid w:val="00452B01"/>
    <w:rsid w:val="00452CAC"/>
    <w:rsid w:val="00453591"/>
    <w:rsid w:val="004536EE"/>
    <w:rsid w:val="00453F4B"/>
    <w:rsid w:val="0045411A"/>
    <w:rsid w:val="0045479E"/>
    <w:rsid w:val="00455061"/>
    <w:rsid w:val="004552A2"/>
    <w:rsid w:val="0045543A"/>
    <w:rsid w:val="004555E3"/>
    <w:rsid w:val="004556F3"/>
    <w:rsid w:val="00455E4A"/>
    <w:rsid w:val="00455F6D"/>
    <w:rsid w:val="0045622F"/>
    <w:rsid w:val="004565DE"/>
    <w:rsid w:val="0045699F"/>
    <w:rsid w:val="00456FEA"/>
    <w:rsid w:val="00457151"/>
    <w:rsid w:val="004574C8"/>
    <w:rsid w:val="00457565"/>
    <w:rsid w:val="00457B71"/>
    <w:rsid w:val="00457E9E"/>
    <w:rsid w:val="00457FA6"/>
    <w:rsid w:val="004604E5"/>
    <w:rsid w:val="00460887"/>
    <w:rsid w:val="00460E09"/>
    <w:rsid w:val="00460E5F"/>
    <w:rsid w:val="0046183B"/>
    <w:rsid w:val="0046194E"/>
    <w:rsid w:val="00461B7C"/>
    <w:rsid w:val="00461C7D"/>
    <w:rsid w:val="0046273F"/>
    <w:rsid w:val="004628BC"/>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7A6"/>
    <w:rsid w:val="00473C75"/>
    <w:rsid w:val="00474470"/>
    <w:rsid w:val="0047453F"/>
    <w:rsid w:val="00474660"/>
    <w:rsid w:val="00474B7E"/>
    <w:rsid w:val="004753C6"/>
    <w:rsid w:val="00475532"/>
    <w:rsid w:val="0047556B"/>
    <w:rsid w:val="0047632F"/>
    <w:rsid w:val="00476569"/>
    <w:rsid w:val="00476961"/>
    <w:rsid w:val="00476BE0"/>
    <w:rsid w:val="004770E8"/>
    <w:rsid w:val="00477451"/>
    <w:rsid w:val="00477735"/>
    <w:rsid w:val="00477753"/>
    <w:rsid w:val="00477768"/>
    <w:rsid w:val="00477827"/>
    <w:rsid w:val="00477947"/>
    <w:rsid w:val="00477A69"/>
    <w:rsid w:val="00477ED5"/>
    <w:rsid w:val="004800FA"/>
    <w:rsid w:val="00480245"/>
    <w:rsid w:val="004802B5"/>
    <w:rsid w:val="004803C9"/>
    <w:rsid w:val="004803DB"/>
    <w:rsid w:val="00480415"/>
    <w:rsid w:val="00480BCE"/>
    <w:rsid w:val="00480CE8"/>
    <w:rsid w:val="004814F4"/>
    <w:rsid w:val="00481ADE"/>
    <w:rsid w:val="00481B71"/>
    <w:rsid w:val="0048226A"/>
    <w:rsid w:val="00482600"/>
    <w:rsid w:val="00483282"/>
    <w:rsid w:val="00483494"/>
    <w:rsid w:val="004838A5"/>
    <w:rsid w:val="00483D48"/>
    <w:rsid w:val="004840FD"/>
    <w:rsid w:val="00484559"/>
    <w:rsid w:val="004851CF"/>
    <w:rsid w:val="0048551C"/>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8A6"/>
    <w:rsid w:val="00490AE2"/>
    <w:rsid w:val="00491313"/>
    <w:rsid w:val="00491697"/>
    <w:rsid w:val="00491752"/>
    <w:rsid w:val="00491C62"/>
    <w:rsid w:val="004921CD"/>
    <w:rsid w:val="00492705"/>
    <w:rsid w:val="00492AE0"/>
    <w:rsid w:val="00492BC5"/>
    <w:rsid w:val="00492CF7"/>
    <w:rsid w:val="00493595"/>
    <w:rsid w:val="00493628"/>
    <w:rsid w:val="00493C2B"/>
    <w:rsid w:val="00494354"/>
    <w:rsid w:val="0049488C"/>
    <w:rsid w:val="00494EC2"/>
    <w:rsid w:val="0049531B"/>
    <w:rsid w:val="00495393"/>
    <w:rsid w:val="0049558B"/>
    <w:rsid w:val="00495754"/>
    <w:rsid w:val="004958EB"/>
    <w:rsid w:val="00495A4E"/>
    <w:rsid w:val="00495D44"/>
    <w:rsid w:val="00495FA6"/>
    <w:rsid w:val="004964F1"/>
    <w:rsid w:val="00496609"/>
    <w:rsid w:val="00497261"/>
    <w:rsid w:val="00497931"/>
    <w:rsid w:val="00497D7B"/>
    <w:rsid w:val="00497F95"/>
    <w:rsid w:val="004A086A"/>
    <w:rsid w:val="004A08A5"/>
    <w:rsid w:val="004A08C5"/>
    <w:rsid w:val="004A0D9C"/>
    <w:rsid w:val="004A0E7A"/>
    <w:rsid w:val="004A16BC"/>
    <w:rsid w:val="004A18DC"/>
    <w:rsid w:val="004A204A"/>
    <w:rsid w:val="004A2B94"/>
    <w:rsid w:val="004A2CF6"/>
    <w:rsid w:val="004A2FDD"/>
    <w:rsid w:val="004A3272"/>
    <w:rsid w:val="004A341E"/>
    <w:rsid w:val="004A3C36"/>
    <w:rsid w:val="004A3CF3"/>
    <w:rsid w:val="004A3DB5"/>
    <w:rsid w:val="004A3F10"/>
    <w:rsid w:val="004A40EB"/>
    <w:rsid w:val="004A4431"/>
    <w:rsid w:val="004A4ECF"/>
    <w:rsid w:val="004A501F"/>
    <w:rsid w:val="004A575E"/>
    <w:rsid w:val="004A59B3"/>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A23"/>
    <w:rsid w:val="004B1C8B"/>
    <w:rsid w:val="004B1D99"/>
    <w:rsid w:val="004B1E28"/>
    <w:rsid w:val="004B1ED8"/>
    <w:rsid w:val="004B2683"/>
    <w:rsid w:val="004B2FB1"/>
    <w:rsid w:val="004B374E"/>
    <w:rsid w:val="004B37F4"/>
    <w:rsid w:val="004B3A59"/>
    <w:rsid w:val="004B4854"/>
    <w:rsid w:val="004B48A0"/>
    <w:rsid w:val="004B498C"/>
    <w:rsid w:val="004B49FB"/>
    <w:rsid w:val="004B553B"/>
    <w:rsid w:val="004B5AE8"/>
    <w:rsid w:val="004B5E80"/>
    <w:rsid w:val="004B6318"/>
    <w:rsid w:val="004B65DA"/>
    <w:rsid w:val="004B69EB"/>
    <w:rsid w:val="004B6BFA"/>
    <w:rsid w:val="004B6EEF"/>
    <w:rsid w:val="004B6F6A"/>
    <w:rsid w:val="004B743D"/>
    <w:rsid w:val="004B74CD"/>
    <w:rsid w:val="004B7915"/>
    <w:rsid w:val="004B7983"/>
    <w:rsid w:val="004B7C0C"/>
    <w:rsid w:val="004C04E9"/>
    <w:rsid w:val="004C0688"/>
    <w:rsid w:val="004C07A4"/>
    <w:rsid w:val="004C0957"/>
    <w:rsid w:val="004C13E4"/>
    <w:rsid w:val="004C17DF"/>
    <w:rsid w:val="004C1A74"/>
    <w:rsid w:val="004C2020"/>
    <w:rsid w:val="004C28E9"/>
    <w:rsid w:val="004C2CB9"/>
    <w:rsid w:val="004C2D86"/>
    <w:rsid w:val="004C2FE9"/>
    <w:rsid w:val="004C3898"/>
    <w:rsid w:val="004C4B7D"/>
    <w:rsid w:val="004C5064"/>
    <w:rsid w:val="004C5737"/>
    <w:rsid w:val="004C58B3"/>
    <w:rsid w:val="004C5AEA"/>
    <w:rsid w:val="004C5BBC"/>
    <w:rsid w:val="004C5DEB"/>
    <w:rsid w:val="004C6E70"/>
    <w:rsid w:val="004C733D"/>
    <w:rsid w:val="004C784D"/>
    <w:rsid w:val="004C787E"/>
    <w:rsid w:val="004C7B88"/>
    <w:rsid w:val="004C7E05"/>
    <w:rsid w:val="004D1E16"/>
    <w:rsid w:val="004D230C"/>
    <w:rsid w:val="004D2854"/>
    <w:rsid w:val="004D35C3"/>
    <w:rsid w:val="004D36B1"/>
    <w:rsid w:val="004D3784"/>
    <w:rsid w:val="004D3E00"/>
    <w:rsid w:val="004D3E95"/>
    <w:rsid w:val="004D44BF"/>
    <w:rsid w:val="004D44FE"/>
    <w:rsid w:val="004D4870"/>
    <w:rsid w:val="004D55A3"/>
    <w:rsid w:val="004D6007"/>
    <w:rsid w:val="004D6461"/>
    <w:rsid w:val="004D6464"/>
    <w:rsid w:val="004D69CD"/>
    <w:rsid w:val="004D6C0F"/>
    <w:rsid w:val="004D6C4D"/>
    <w:rsid w:val="004D7231"/>
    <w:rsid w:val="004D75CB"/>
    <w:rsid w:val="004D770D"/>
    <w:rsid w:val="004D79A9"/>
    <w:rsid w:val="004D7A8B"/>
    <w:rsid w:val="004D7CD6"/>
    <w:rsid w:val="004D7D3A"/>
    <w:rsid w:val="004D7DA9"/>
    <w:rsid w:val="004D7EBD"/>
    <w:rsid w:val="004D7FC0"/>
    <w:rsid w:val="004E0174"/>
    <w:rsid w:val="004E0236"/>
    <w:rsid w:val="004E0565"/>
    <w:rsid w:val="004E065F"/>
    <w:rsid w:val="004E066F"/>
    <w:rsid w:val="004E0D0B"/>
    <w:rsid w:val="004E108D"/>
    <w:rsid w:val="004E14D8"/>
    <w:rsid w:val="004E1735"/>
    <w:rsid w:val="004E1B6C"/>
    <w:rsid w:val="004E1EE4"/>
    <w:rsid w:val="004E2680"/>
    <w:rsid w:val="004E28F9"/>
    <w:rsid w:val="004E31A6"/>
    <w:rsid w:val="004E3592"/>
    <w:rsid w:val="004E3A39"/>
    <w:rsid w:val="004E3DD9"/>
    <w:rsid w:val="004E3E86"/>
    <w:rsid w:val="004E3F18"/>
    <w:rsid w:val="004E45E6"/>
    <w:rsid w:val="004E462E"/>
    <w:rsid w:val="004E4661"/>
    <w:rsid w:val="004E4A23"/>
    <w:rsid w:val="004E4AB4"/>
    <w:rsid w:val="004E4B41"/>
    <w:rsid w:val="004E4DBC"/>
    <w:rsid w:val="004E540B"/>
    <w:rsid w:val="004E54B9"/>
    <w:rsid w:val="004E556C"/>
    <w:rsid w:val="004E5638"/>
    <w:rsid w:val="004E56DC"/>
    <w:rsid w:val="004E5DAF"/>
    <w:rsid w:val="004E6B19"/>
    <w:rsid w:val="004E737A"/>
    <w:rsid w:val="004E7641"/>
    <w:rsid w:val="004E7642"/>
    <w:rsid w:val="004E76F4"/>
    <w:rsid w:val="004E7DFC"/>
    <w:rsid w:val="004F02F1"/>
    <w:rsid w:val="004F066B"/>
    <w:rsid w:val="004F0B4E"/>
    <w:rsid w:val="004F0B6C"/>
    <w:rsid w:val="004F0C49"/>
    <w:rsid w:val="004F12CF"/>
    <w:rsid w:val="004F14D1"/>
    <w:rsid w:val="004F1B4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5F04"/>
    <w:rsid w:val="004F6350"/>
    <w:rsid w:val="004F694F"/>
    <w:rsid w:val="004F6FB7"/>
    <w:rsid w:val="004F7156"/>
    <w:rsid w:val="004F7224"/>
    <w:rsid w:val="004F76AA"/>
    <w:rsid w:val="00500425"/>
    <w:rsid w:val="005007BC"/>
    <w:rsid w:val="00500A64"/>
    <w:rsid w:val="00500CDC"/>
    <w:rsid w:val="00500CEB"/>
    <w:rsid w:val="00500ED4"/>
    <w:rsid w:val="00500FF7"/>
    <w:rsid w:val="005010D8"/>
    <w:rsid w:val="005012BF"/>
    <w:rsid w:val="0050191B"/>
    <w:rsid w:val="00501B78"/>
    <w:rsid w:val="00501CE4"/>
    <w:rsid w:val="00501D63"/>
    <w:rsid w:val="00501F40"/>
    <w:rsid w:val="005026DB"/>
    <w:rsid w:val="00502837"/>
    <w:rsid w:val="00502918"/>
    <w:rsid w:val="00502A58"/>
    <w:rsid w:val="00502F30"/>
    <w:rsid w:val="005035A1"/>
    <w:rsid w:val="005035C4"/>
    <w:rsid w:val="00503EB3"/>
    <w:rsid w:val="0050417E"/>
    <w:rsid w:val="00505B05"/>
    <w:rsid w:val="00505D80"/>
    <w:rsid w:val="00506557"/>
    <w:rsid w:val="0050677A"/>
    <w:rsid w:val="0050720D"/>
    <w:rsid w:val="005076AC"/>
    <w:rsid w:val="00507735"/>
    <w:rsid w:val="0051060A"/>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6DF2"/>
    <w:rsid w:val="0051776F"/>
    <w:rsid w:val="00517A8A"/>
    <w:rsid w:val="005201E3"/>
    <w:rsid w:val="005203CE"/>
    <w:rsid w:val="005205DD"/>
    <w:rsid w:val="00520ADE"/>
    <w:rsid w:val="00521260"/>
    <w:rsid w:val="00521370"/>
    <w:rsid w:val="005214CE"/>
    <w:rsid w:val="00521507"/>
    <w:rsid w:val="005219CF"/>
    <w:rsid w:val="005233CA"/>
    <w:rsid w:val="00523F57"/>
    <w:rsid w:val="0052463B"/>
    <w:rsid w:val="0052469A"/>
    <w:rsid w:val="00524BAF"/>
    <w:rsid w:val="00524D47"/>
    <w:rsid w:val="00525196"/>
    <w:rsid w:val="005266B5"/>
    <w:rsid w:val="0052673F"/>
    <w:rsid w:val="0052675C"/>
    <w:rsid w:val="00526A4E"/>
    <w:rsid w:val="00527150"/>
    <w:rsid w:val="00527553"/>
    <w:rsid w:val="005275F5"/>
    <w:rsid w:val="00527791"/>
    <w:rsid w:val="00527893"/>
    <w:rsid w:val="00527C56"/>
    <w:rsid w:val="005300BE"/>
    <w:rsid w:val="005306CC"/>
    <w:rsid w:val="005309C8"/>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45"/>
    <w:rsid w:val="00534761"/>
    <w:rsid w:val="005349B9"/>
    <w:rsid w:val="00534B59"/>
    <w:rsid w:val="00534ED4"/>
    <w:rsid w:val="00534EE8"/>
    <w:rsid w:val="005359ED"/>
    <w:rsid w:val="00535DE1"/>
    <w:rsid w:val="00536455"/>
    <w:rsid w:val="0053661E"/>
    <w:rsid w:val="00536759"/>
    <w:rsid w:val="005369E1"/>
    <w:rsid w:val="00536D3D"/>
    <w:rsid w:val="00536F16"/>
    <w:rsid w:val="005374B9"/>
    <w:rsid w:val="0053751F"/>
    <w:rsid w:val="00537C62"/>
    <w:rsid w:val="00537E30"/>
    <w:rsid w:val="00537F75"/>
    <w:rsid w:val="005401DA"/>
    <w:rsid w:val="005407EA"/>
    <w:rsid w:val="00540B70"/>
    <w:rsid w:val="00540BA6"/>
    <w:rsid w:val="00540D8B"/>
    <w:rsid w:val="00541C72"/>
    <w:rsid w:val="00541C8C"/>
    <w:rsid w:val="005423D0"/>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6F77"/>
    <w:rsid w:val="005470FE"/>
    <w:rsid w:val="005475BA"/>
    <w:rsid w:val="00550490"/>
    <w:rsid w:val="005507EB"/>
    <w:rsid w:val="005508FD"/>
    <w:rsid w:val="00550A7F"/>
    <w:rsid w:val="00550D7E"/>
    <w:rsid w:val="0055107E"/>
    <w:rsid w:val="00551321"/>
    <w:rsid w:val="00551662"/>
    <w:rsid w:val="0055169F"/>
    <w:rsid w:val="00551888"/>
    <w:rsid w:val="00551B78"/>
    <w:rsid w:val="00551F0D"/>
    <w:rsid w:val="0055231A"/>
    <w:rsid w:val="005525C9"/>
    <w:rsid w:val="00552670"/>
    <w:rsid w:val="0055273E"/>
    <w:rsid w:val="00552A20"/>
    <w:rsid w:val="00552CDC"/>
    <w:rsid w:val="00553013"/>
    <w:rsid w:val="0055342B"/>
    <w:rsid w:val="00553620"/>
    <w:rsid w:val="005536A8"/>
    <w:rsid w:val="0055380E"/>
    <w:rsid w:val="0055381B"/>
    <w:rsid w:val="00553DAD"/>
    <w:rsid w:val="005542BF"/>
    <w:rsid w:val="005542C8"/>
    <w:rsid w:val="0055459B"/>
    <w:rsid w:val="00554673"/>
    <w:rsid w:val="005546A8"/>
    <w:rsid w:val="00554736"/>
    <w:rsid w:val="00554933"/>
    <w:rsid w:val="00554C6D"/>
    <w:rsid w:val="00554CAD"/>
    <w:rsid w:val="00554E19"/>
    <w:rsid w:val="00555267"/>
    <w:rsid w:val="00555381"/>
    <w:rsid w:val="00555628"/>
    <w:rsid w:val="00555678"/>
    <w:rsid w:val="00555930"/>
    <w:rsid w:val="005559E3"/>
    <w:rsid w:val="00555E6B"/>
    <w:rsid w:val="00556172"/>
    <w:rsid w:val="00556381"/>
    <w:rsid w:val="005564DF"/>
    <w:rsid w:val="00556C29"/>
    <w:rsid w:val="00556CDB"/>
    <w:rsid w:val="00556E7A"/>
    <w:rsid w:val="00556EAA"/>
    <w:rsid w:val="00556F4F"/>
    <w:rsid w:val="00556FCE"/>
    <w:rsid w:val="0055746A"/>
    <w:rsid w:val="005575CE"/>
    <w:rsid w:val="005604DA"/>
    <w:rsid w:val="00560FE4"/>
    <w:rsid w:val="0056121F"/>
    <w:rsid w:val="0056122E"/>
    <w:rsid w:val="00562384"/>
    <w:rsid w:val="00562C8C"/>
    <w:rsid w:val="005633CE"/>
    <w:rsid w:val="00563474"/>
    <w:rsid w:val="00564127"/>
    <w:rsid w:val="00564148"/>
    <w:rsid w:val="00564302"/>
    <w:rsid w:val="0056490E"/>
    <w:rsid w:val="00564E2E"/>
    <w:rsid w:val="00564F4D"/>
    <w:rsid w:val="00564FD2"/>
    <w:rsid w:val="005651DD"/>
    <w:rsid w:val="00565231"/>
    <w:rsid w:val="0056538F"/>
    <w:rsid w:val="00566FB3"/>
    <w:rsid w:val="0056701D"/>
    <w:rsid w:val="005670F7"/>
    <w:rsid w:val="005674FF"/>
    <w:rsid w:val="00567A15"/>
    <w:rsid w:val="00570248"/>
    <w:rsid w:val="0057042F"/>
    <w:rsid w:val="00570714"/>
    <w:rsid w:val="005708CC"/>
    <w:rsid w:val="00570BD5"/>
    <w:rsid w:val="005711E0"/>
    <w:rsid w:val="00571230"/>
    <w:rsid w:val="00571431"/>
    <w:rsid w:val="00572505"/>
    <w:rsid w:val="0057295B"/>
    <w:rsid w:val="00572EE8"/>
    <w:rsid w:val="00573730"/>
    <w:rsid w:val="005737FF"/>
    <w:rsid w:val="00573DE3"/>
    <w:rsid w:val="0057432B"/>
    <w:rsid w:val="005746DF"/>
    <w:rsid w:val="00574BD1"/>
    <w:rsid w:val="005751DA"/>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2047"/>
    <w:rsid w:val="00582114"/>
    <w:rsid w:val="005821DA"/>
    <w:rsid w:val="0058239E"/>
    <w:rsid w:val="00582809"/>
    <w:rsid w:val="00582A15"/>
    <w:rsid w:val="00582AA3"/>
    <w:rsid w:val="00582C68"/>
    <w:rsid w:val="00582CC8"/>
    <w:rsid w:val="00583091"/>
    <w:rsid w:val="0058328B"/>
    <w:rsid w:val="0058349F"/>
    <w:rsid w:val="005835FE"/>
    <w:rsid w:val="005840ED"/>
    <w:rsid w:val="0058465A"/>
    <w:rsid w:val="00584871"/>
    <w:rsid w:val="00584EC7"/>
    <w:rsid w:val="00585BDF"/>
    <w:rsid w:val="00585FB7"/>
    <w:rsid w:val="005867AB"/>
    <w:rsid w:val="00586CF6"/>
    <w:rsid w:val="00586F43"/>
    <w:rsid w:val="00586FF6"/>
    <w:rsid w:val="00587915"/>
    <w:rsid w:val="0058798C"/>
    <w:rsid w:val="00587A34"/>
    <w:rsid w:val="005900FA"/>
    <w:rsid w:val="005902A1"/>
    <w:rsid w:val="00590525"/>
    <w:rsid w:val="00590BE2"/>
    <w:rsid w:val="005910E0"/>
    <w:rsid w:val="005913D0"/>
    <w:rsid w:val="005913F3"/>
    <w:rsid w:val="00591455"/>
    <w:rsid w:val="00591465"/>
    <w:rsid w:val="00591833"/>
    <w:rsid w:val="005918B3"/>
    <w:rsid w:val="00592044"/>
    <w:rsid w:val="0059213D"/>
    <w:rsid w:val="00592164"/>
    <w:rsid w:val="00592A07"/>
    <w:rsid w:val="005935A4"/>
    <w:rsid w:val="0059371D"/>
    <w:rsid w:val="00593B73"/>
    <w:rsid w:val="00593E9D"/>
    <w:rsid w:val="005943F8"/>
    <w:rsid w:val="00594771"/>
    <w:rsid w:val="005948C2"/>
    <w:rsid w:val="00594B03"/>
    <w:rsid w:val="00595461"/>
    <w:rsid w:val="005958C6"/>
    <w:rsid w:val="00595DCA"/>
    <w:rsid w:val="00595DD0"/>
    <w:rsid w:val="00595DF5"/>
    <w:rsid w:val="00595EF1"/>
    <w:rsid w:val="00596573"/>
    <w:rsid w:val="00596B3B"/>
    <w:rsid w:val="0059773C"/>
    <w:rsid w:val="0059775E"/>
    <w:rsid w:val="0059779B"/>
    <w:rsid w:val="00597939"/>
    <w:rsid w:val="005A0089"/>
    <w:rsid w:val="005A054A"/>
    <w:rsid w:val="005A0597"/>
    <w:rsid w:val="005A06A6"/>
    <w:rsid w:val="005A170B"/>
    <w:rsid w:val="005A1AC2"/>
    <w:rsid w:val="005A1E53"/>
    <w:rsid w:val="005A209A"/>
    <w:rsid w:val="005A272F"/>
    <w:rsid w:val="005A27F6"/>
    <w:rsid w:val="005A2CED"/>
    <w:rsid w:val="005A2D72"/>
    <w:rsid w:val="005A3887"/>
    <w:rsid w:val="005A38B4"/>
    <w:rsid w:val="005A39C7"/>
    <w:rsid w:val="005A3B62"/>
    <w:rsid w:val="005A4CDD"/>
    <w:rsid w:val="005A4D20"/>
    <w:rsid w:val="005A514C"/>
    <w:rsid w:val="005A5622"/>
    <w:rsid w:val="005A5845"/>
    <w:rsid w:val="005A5D98"/>
    <w:rsid w:val="005A5DCE"/>
    <w:rsid w:val="005A5EAA"/>
    <w:rsid w:val="005A662D"/>
    <w:rsid w:val="005A7554"/>
    <w:rsid w:val="005A78AE"/>
    <w:rsid w:val="005A7CBF"/>
    <w:rsid w:val="005A7E19"/>
    <w:rsid w:val="005A7F9A"/>
    <w:rsid w:val="005B0819"/>
    <w:rsid w:val="005B092B"/>
    <w:rsid w:val="005B0B9F"/>
    <w:rsid w:val="005B1134"/>
    <w:rsid w:val="005B1409"/>
    <w:rsid w:val="005B159C"/>
    <w:rsid w:val="005B1793"/>
    <w:rsid w:val="005B1846"/>
    <w:rsid w:val="005B2200"/>
    <w:rsid w:val="005B2700"/>
    <w:rsid w:val="005B30A9"/>
    <w:rsid w:val="005B331E"/>
    <w:rsid w:val="005B3426"/>
    <w:rsid w:val="005B35D7"/>
    <w:rsid w:val="005B37C6"/>
    <w:rsid w:val="005B392A"/>
    <w:rsid w:val="005B39DE"/>
    <w:rsid w:val="005B3A71"/>
    <w:rsid w:val="005B3AA3"/>
    <w:rsid w:val="005B3AAF"/>
    <w:rsid w:val="005B3C8B"/>
    <w:rsid w:val="005B4183"/>
    <w:rsid w:val="005B474F"/>
    <w:rsid w:val="005B52EB"/>
    <w:rsid w:val="005B56FD"/>
    <w:rsid w:val="005B5973"/>
    <w:rsid w:val="005B66C7"/>
    <w:rsid w:val="005B679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0DD8"/>
    <w:rsid w:val="005C15EF"/>
    <w:rsid w:val="005C16F6"/>
    <w:rsid w:val="005C1A36"/>
    <w:rsid w:val="005C2C5B"/>
    <w:rsid w:val="005C2D47"/>
    <w:rsid w:val="005C32D6"/>
    <w:rsid w:val="005C3986"/>
    <w:rsid w:val="005C4B4E"/>
    <w:rsid w:val="005C4C2C"/>
    <w:rsid w:val="005C544C"/>
    <w:rsid w:val="005C562E"/>
    <w:rsid w:val="005C5C64"/>
    <w:rsid w:val="005C5C6C"/>
    <w:rsid w:val="005C6D06"/>
    <w:rsid w:val="005C74FB"/>
    <w:rsid w:val="005C775D"/>
    <w:rsid w:val="005C7B84"/>
    <w:rsid w:val="005D04B5"/>
    <w:rsid w:val="005D10CC"/>
    <w:rsid w:val="005D13A6"/>
    <w:rsid w:val="005D1602"/>
    <w:rsid w:val="005D168C"/>
    <w:rsid w:val="005D1697"/>
    <w:rsid w:val="005D1AEF"/>
    <w:rsid w:val="005D208F"/>
    <w:rsid w:val="005D2172"/>
    <w:rsid w:val="005D21F2"/>
    <w:rsid w:val="005D2D8D"/>
    <w:rsid w:val="005D2DD5"/>
    <w:rsid w:val="005D2F11"/>
    <w:rsid w:val="005D2F62"/>
    <w:rsid w:val="005D35E0"/>
    <w:rsid w:val="005D366F"/>
    <w:rsid w:val="005D481A"/>
    <w:rsid w:val="005D48FF"/>
    <w:rsid w:val="005D5B04"/>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0E7C"/>
    <w:rsid w:val="005E1021"/>
    <w:rsid w:val="005E1566"/>
    <w:rsid w:val="005E17C9"/>
    <w:rsid w:val="005E2306"/>
    <w:rsid w:val="005E35F4"/>
    <w:rsid w:val="005E385F"/>
    <w:rsid w:val="005E3B28"/>
    <w:rsid w:val="005E3D84"/>
    <w:rsid w:val="005E4A5A"/>
    <w:rsid w:val="005E59BE"/>
    <w:rsid w:val="005E5B81"/>
    <w:rsid w:val="005E5EEF"/>
    <w:rsid w:val="005E629D"/>
    <w:rsid w:val="005E6405"/>
    <w:rsid w:val="005E659A"/>
    <w:rsid w:val="005E698E"/>
    <w:rsid w:val="005E6D10"/>
    <w:rsid w:val="005E7303"/>
    <w:rsid w:val="005E77BF"/>
    <w:rsid w:val="005F014C"/>
    <w:rsid w:val="005F025E"/>
    <w:rsid w:val="005F065D"/>
    <w:rsid w:val="005F0730"/>
    <w:rsid w:val="005F0ADA"/>
    <w:rsid w:val="005F1319"/>
    <w:rsid w:val="005F147D"/>
    <w:rsid w:val="005F1957"/>
    <w:rsid w:val="005F1A1D"/>
    <w:rsid w:val="005F1E6F"/>
    <w:rsid w:val="005F295C"/>
    <w:rsid w:val="005F2BE2"/>
    <w:rsid w:val="005F2CB1"/>
    <w:rsid w:val="005F3025"/>
    <w:rsid w:val="005F3492"/>
    <w:rsid w:val="005F3B0E"/>
    <w:rsid w:val="005F4460"/>
    <w:rsid w:val="005F457E"/>
    <w:rsid w:val="005F51C1"/>
    <w:rsid w:val="005F52B2"/>
    <w:rsid w:val="005F5B70"/>
    <w:rsid w:val="005F5D80"/>
    <w:rsid w:val="005F5F56"/>
    <w:rsid w:val="005F6087"/>
    <w:rsid w:val="005F618C"/>
    <w:rsid w:val="005F66B5"/>
    <w:rsid w:val="005F6976"/>
    <w:rsid w:val="005F6F5E"/>
    <w:rsid w:val="005F70BD"/>
    <w:rsid w:val="005F775A"/>
    <w:rsid w:val="005F7CBC"/>
    <w:rsid w:val="005F7FA9"/>
    <w:rsid w:val="00600375"/>
    <w:rsid w:val="00600F0C"/>
    <w:rsid w:val="00601FA6"/>
    <w:rsid w:val="0060224B"/>
    <w:rsid w:val="00602274"/>
    <w:rsid w:val="0060283C"/>
    <w:rsid w:val="0060294D"/>
    <w:rsid w:val="00602D23"/>
    <w:rsid w:val="00602FA7"/>
    <w:rsid w:val="00602FE4"/>
    <w:rsid w:val="0060382D"/>
    <w:rsid w:val="00603EDF"/>
    <w:rsid w:val="0060493F"/>
    <w:rsid w:val="0060495F"/>
    <w:rsid w:val="00604E54"/>
    <w:rsid w:val="00604E76"/>
    <w:rsid w:val="00604F14"/>
    <w:rsid w:val="006053BB"/>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8EF"/>
    <w:rsid w:val="00610975"/>
    <w:rsid w:val="00610E2E"/>
    <w:rsid w:val="00611434"/>
    <w:rsid w:val="006116A6"/>
    <w:rsid w:val="00611B83"/>
    <w:rsid w:val="00611F85"/>
    <w:rsid w:val="00612140"/>
    <w:rsid w:val="0061257B"/>
    <w:rsid w:val="0061297E"/>
    <w:rsid w:val="00612B4F"/>
    <w:rsid w:val="00612DE0"/>
    <w:rsid w:val="00612DFE"/>
    <w:rsid w:val="00612F14"/>
    <w:rsid w:val="0061321E"/>
    <w:rsid w:val="00613257"/>
    <w:rsid w:val="006137B1"/>
    <w:rsid w:val="00613C31"/>
    <w:rsid w:val="00613DAD"/>
    <w:rsid w:val="00613E43"/>
    <w:rsid w:val="006147CD"/>
    <w:rsid w:val="00615904"/>
    <w:rsid w:val="00615B46"/>
    <w:rsid w:val="006160F2"/>
    <w:rsid w:val="006167B5"/>
    <w:rsid w:val="00616B93"/>
    <w:rsid w:val="00616E8B"/>
    <w:rsid w:val="00617498"/>
    <w:rsid w:val="00617943"/>
    <w:rsid w:val="00617B82"/>
    <w:rsid w:val="00617D4C"/>
    <w:rsid w:val="00620194"/>
    <w:rsid w:val="006208EA"/>
    <w:rsid w:val="00620A71"/>
    <w:rsid w:val="00620D49"/>
    <w:rsid w:val="00620D80"/>
    <w:rsid w:val="00621656"/>
    <w:rsid w:val="006219BB"/>
    <w:rsid w:val="00621B4F"/>
    <w:rsid w:val="00621C35"/>
    <w:rsid w:val="006226E0"/>
    <w:rsid w:val="00622CBA"/>
    <w:rsid w:val="00623100"/>
    <w:rsid w:val="006233E7"/>
    <w:rsid w:val="006234A6"/>
    <w:rsid w:val="00623B34"/>
    <w:rsid w:val="00623D92"/>
    <w:rsid w:val="00624070"/>
    <w:rsid w:val="006243C8"/>
    <w:rsid w:val="00624461"/>
    <w:rsid w:val="0062448E"/>
    <w:rsid w:val="006247BB"/>
    <w:rsid w:val="006249DC"/>
    <w:rsid w:val="006251FF"/>
    <w:rsid w:val="0062569F"/>
    <w:rsid w:val="006259D3"/>
    <w:rsid w:val="00625CBD"/>
    <w:rsid w:val="00625D28"/>
    <w:rsid w:val="0062613C"/>
    <w:rsid w:val="00626B8F"/>
    <w:rsid w:val="006272F1"/>
    <w:rsid w:val="00627464"/>
    <w:rsid w:val="006274AB"/>
    <w:rsid w:val="00627A18"/>
    <w:rsid w:val="00630001"/>
    <w:rsid w:val="006301EB"/>
    <w:rsid w:val="0063041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48EF"/>
    <w:rsid w:val="00634F58"/>
    <w:rsid w:val="00635037"/>
    <w:rsid w:val="006357EA"/>
    <w:rsid w:val="00635994"/>
    <w:rsid w:val="006360C2"/>
    <w:rsid w:val="00636398"/>
    <w:rsid w:val="00636453"/>
    <w:rsid w:val="006364D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2C9"/>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1F55"/>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0DD6"/>
    <w:rsid w:val="006613A6"/>
    <w:rsid w:val="00661E84"/>
    <w:rsid w:val="00661F56"/>
    <w:rsid w:val="00662291"/>
    <w:rsid w:val="0066244E"/>
    <w:rsid w:val="006627A2"/>
    <w:rsid w:val="0066294D"/>
    <w:rsid w:val="00662EAC"/>
    <w:rsid w:val="0066316D"/>
    <w:rsid w:val="0066320D"/>
    <w:rsid w:val="006634E6"/>
    <w:rsid w:val="00663DC5"/>
    <w:rsid w:val="00663EC8"/>
    <w:rsid w:val="006645D4"/>
    <w:rsid w:val="00665269"/>
    <w:rsid w:val="006655EE"/>
    <w:rsid w:val="006656BD"/>
    <w:rsid w:val="00665A0E"/>
    <w:rsid w:val="00665B05"/>
    <w:rsid w:val="00665CA0"/>
    <w:rsid w:val="0066621D"/>
    <w:rsid w:val="006663E2"/>
    <w:rsid w:val="006664CE"/>
    <w:rsid w:val="00666949"/>
    <w:rsid w:val="00666966"/>
    <w:rsid w:val="00666C62"/>
    <w:rsid w:val="0066720E"/>
    <w:rsid w:val="006678F0"/>
    <w:rsid w:val="00667A81"/>
    <w:rsid w:val="00667CB7"/>
    <w:rsid w:val="00667EE7"/>
    <w:rsid w:val="006700EF"/>
    <w:rsid w:val="00670127"/>
    <w:rsid w:val="00670236"/>
    <w:rsid w:val="0067036E"/>
    <w:rsid w:val="00670529"/>
    <w:rsid w:val="006705ED"/>
    <w:rsid w:val="00670832"/>
    <w:rsid w:val="00670922"/>
    <w:rsid w:val="00670A08"/>
    <w:rsid w:val="00670BD0"/>
    <w:rsid w:val="00670BE1"/>
    <w:rsid w:val="00670DE5"/>
    <w:rsid w:val="00670EFA"/>
    <w:rsid w:val="0067209E"/>
    <w:rsid w:val="0067218F"/>
    <w:rsid w:val="00672549"/>
    <w:rsid w:val="006729D0"/>
    <w:rsid w:val="0067391D"/>
    <w:rsid w:val="006741F2"/>
    <w:rsid w:val="0067469A"/>
    <w:rsid w:val="00674CC3"/>
    <w:rsid w:val="0067528F"/>
    <w:rsid w:val="00675993"/>
    <w:rsid w:val="00675B4B"/>
    <w:rsid w:val="00675C43"/>
    <w:rsid w:val="00675C72"/>
    <w:rsid w:val="00676681"/>
    <w:rsid w:val="006766AA"/>
    <w:rsid w:val="00676DA0"/>
    <w:rsid w:val="006771F9"/>
    <w:rsid w:val="006776D7"/>
    <w:rsid w:val="006776E4"/>
    <w:rsid w:val="00677854"/>
    <w:rsid w:val="00677B52"/>
    <w:rsid w:val="0068034D"/>
    <w:rsid w:val="006805C8"/>
    <w:rsid w:val="006806FA"/>
    <w:rsid w:val="00680811"/>
    <w:rsid w:val="00681003"/>
    <w:rsid w:val="00681020"/>
    <w:rsid w:val="006813F4"/>
    <w:rsid w:val="0068174B"/>
    <w:rsid w:val="006817C9"/>
    <w:rsid w:val="0068180E"/>
    <w:rsid w:val="00682826"/>
    <w:rsid w:val="006828F5"/>
    <w:rsid w:val="00682D35"/>
    <w:rsid w:val="00683EBD"/>
    <w:rsid w:val="00683ECE"/>
    <w:rsid w:val="00683F8F"/>
    <w:rsid w:val="00684105"/>
    <w:rsid w:val="0068411C"/>
    <w:rsid w:val="00684288"/>
    <w:rsid w:val="00684888"/>
    <w:rsid w:val="00684AF7"/>
    <w:rsid w:val="00684BC5"/>
    <w:rsid w:val="00684C80"/>
    <w:rsid w:val="00685A6A"/>
    <w:rsid w:val="00685DDA"/>
    <w:rsid w:val="00686065"/>
    <w:rsid w:val="0068658F"/>
    <w:rsid w:val="00686707"/>
    <w:rsid w:val="0068671A"/>
    <w:rsid w:val="00686CC3"/>
    <w:rsid w:val="00686EDF"/>
    <w:rsid w:val="006871E3"/>
    <w:rsid w:val="00687EAE"/>
    <w:rsid w:val="00690252"/>
    <w:rsid w:val="00690B63"/>
    <w:rsid w:val="00690D53"/>
    <w:rsid w:val="00690E10"/>
    <w:rsid w:val="006912B6"/>
    <w:rsid w:val="006915B0"/>
    <w:rsid w:val="00691812"/>
    <w:rsid w:val="006918E2"/>
    <w:rsid w:val="0069198F"/>
    <w:rsid w:val="00691E49"/>
    <w:rsid w:val="006920FD"/>
    <w:rsid w:val="00692709"/>
    <w:rsid w:val="00693144"/>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79"/>
    <w:rsid w:val="006A05E6"/>
    <w:rsid w:val="006A0A89"/>
    <w:rsid w:val="006A0C12"/>
    <w:rsid w:val="006A0D94"/>
    <w:rsid w:val="006A102C"/>
    <w:rsid w:val="006A1352"/>
    <w:rsid w:val="006A17F3"/>
    <w:rsid w:val="006A1BA4"/>
    <w:rsid w:val="006A1EB1"/>
    <w:rsid w:val="006A20CE"/>
    <w:rsid w:val="006A2356"/>
    <w:rsid w:val="006A25FF"/>
    <w:rsid w:val="006A296B"/>
    <w:rsid w:val="006A30D0"/>
    <w:rsid w:val="006A3297"/>
    <w:rsid w:val="006A3797"/>
    <w:rsid w:val="006A3929"/>
    <w:rsid w:val="006A448D"/>
    <w:rsid w:val="006A46FB"/>
    <w:rsid w:val="006A47CA"/>
    <w:rsid w:val="006A5375"/>
    <w:rsid w:val="006A53F5"/>
    <w:rsid w:val="006A54A2"/>
    <w:rsid w:val="006A5511"/>
    <w:rsid w:val="006A5664"/>
    <w:rsid w:val="006A59B2"/>
    <w:rsid w:val="006A5B61"/>
    <w:rsid w:val="006A5BE4"/>
    <w:rsid w:val="006A5CE1"/>
    <w:rsid w:val="006A5E28"/>
    <w:rsid w:val="006A5F6A"/>
    <w:rsid w:val="006A6183"/>
    <w:rsid w:val="006A6270"/>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241B"/>
    <w:rsid w:val="006B264B"/>
    <w:rsid w:val="006B33C4"/>
    <w:rsid w:val="006B40CE"/>
    <w:rsid w:val="006B424B"/>
    <w:rsid w:val="006B458A"/>
    <w:rsid w:val="006B4834"/>
    <w:rsid w:val="006B49B7"/>
    <w:rsid w:val="006B4CAF"/>
    <w:rsid w:val="006B50CF"/>
    <w:rsid w:val="006B554B"/>
    <w:rsid w:val="006B5A97"/>
    <w:rsid w:val="006B5B47"/>
    <w:rsid w:val="006B60B2"/>
    <w:rsid w:val="006B6164"/>
    <w:rsid w:val="006B6277"/>
    <w:rsid w:val="006B62B3"/>
    <w:rsid w:val="006B6B5F"/>
    <w:rsid w:val="006B74A4"/>
    <w:rsid w:val="006B7646"/>
    <w:rsid w:val="006B76DE"/>
    <w:rsid w:val="006B7715"/>
    <w:rsid w:val="006B7EA7"/>
    <w:rsid w:val="006C00C1"/>
    <w:rsid w:val="006C03B8"/>
    <w:rsid w:val="006C03D7"/>
    <w:rsid w:val="006C042E"/>
    <w:rsid w:val="006C04A3"/>
    <w:rsid w:val="006C060C"/>
    <w:rsid w:val="006C0647"/>
    <w:rsid w:val="006C0C32"/>
    <w:rsid w:val="006C0D88"/>
    <w:rsid w:val="006C1464"/>
    <w:rsid w:val="006C15AE"/>
    <w:rsid w:val="006C1D55"/>
    <w:rsid w:val="006C1FB4"/>
    <w:rsid w:val="006C23E5"/>
    <w:rsid w:val="006C2E30"/>
    <w:rsid w:val="006C2FA4"/>
    <w:rsid w:val="006C34AF"/>
    <w:rsid w:val="006C392B"/>
    <w:rsid w:val="006C3A33"/>
    <w:rsid w:val="006C45EA"/>
    <w:rsid w:val="006C48F7"/>
    <w:rsid w:val="006C4DC2"/>
    <w:rsid w:val="006C5085"/>
    <w:rsid w:val="006C51C8"/>
    <w:rsid w:val="006C52A2"/>
    <w:rsid w:val="006C5B78"/>
    <w:rsid w:val="006C5D45"/>
    <w:rsid w:val="006C5E1D"/>
    <w:rsid w:val="006C5EC9"/>
    <w:rsid w:val="006C6059"/>
    <w:rsid w:val="006C61A8"/>
    <w:rsid w:val="006C62F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0AE"/>
    <w:rsid w:val="006D43D5"/>
    <w:rsid w:val="006D464B"/>
    <w:rsid w:val="006D46E4"/>
    <w:rsid w:val="006D4745"/>
    <w:rsid w:val="006D494C"/>
    <w:rsid w:val="006D4DA9"/>
    <w:rsid w:val="006D4DE8"/>
    <w:rsid w:val="006D4EF4"/>
    <w:rsid w:val="006D5369"/>
    <w:rsid w:val="006D563B"/>
    <w:rsid w:val="006D56EA"/>
    <w:rsid w:val="006D5876"/>
    <w:rsid w:val="006D5929"/>
    <w:rsid w:val="006D5AD2"/>
    <w:rsid w:val="006D6011"/>
    <w:rsid w:val="006D6CD4"/>
    <w:rsid w:val="006D6F08"/>
    <w:rsid w:val="006D72B1"/>
    <w:rsid w:val="006D76CA"/>
    <w:rsid w:val="006D7AD3"/>
    <w:rsid w:val="006D7DBF"/>
    <w:rsid w:val="006D7F13"/>
    <w:rsid w:val="006E0057"/>
    <w:rsid w:val="006E0266"/>
    <w:rsid w:val="006E03E3"/>
    <w:rsid w:val="006E062C"/>
    <w:rsid w:val="006E0681"/>
    <w:rsid w:val="006E0A41"/>
    <w:rsid w:val="006E0FC0"/>
    <w:rsid w:val="006E193A"/>
    <w:rsid w:val="006E1B59"/>
    <w:rsid w:val="006E1BB2"/>
    <w:rsid w:val="006E1C82"/>
    <w:rsid w:val="006E1CB3"/>
    <w:rsid w:val="006E1E0B"/>
    <w:rsid w:val="006E1E1F"/>
    <w:rsid w:val="006E22E2"/>
    <w:rsid w:val="006E248A"/>
    <w:rsid w:val="006E24BE"/>
    <w:rsid w:val="006E280E"/>
    <w:rsid w:val="006E28B7"/>
    <w:rsid w:val="006E2A9B"/>
    <w:rsid w:val="006E3310"/>
    <w:rsid w:val="006E3314"/>
    <w:rsid w:val="006E3704"/>
    <w:rsid w:val="006E3770"/>
    <w:rsid w:val="006E3C29"/>
    <w:rsid w:val="006E3F3A"/>
    <w:rsid w:val="006E4B4E"/>
    <w:rsid w:val="006E4E39"/>
    <w:rsid w:val="006E5445"/>
    <w:rsid w:val="006E565E"/>
    <w:rsid w:val="006E5A8F"/>
    <w:rsid w:val="006E6010"/>
    <w:rsid w:val="006E673D"/>
    <w:rsid w:val="006E6788"/>
    <w:rsid w:val="006E6A62"/>
    <w:rsid w:val="006E6A8D"/>
    <w:rsid w:val="006E71FA"/>
    <w:rsid w:val="006E7979"/>
    <w:rsid w:val="006E7D3B"/>
    <w:rsid w:val="006E7F3D"/>
    <w:rsid w:val="006F043E"/>
    <w:rsid w:val="006F0EC4"/>
    <w:rsid w:val="006F1803"/>
    <w:rsid w:val="006F1AB6"/>
    <w:rsid w:val="006F1B70"/>
    <w:rsid w:val="006F1C76"/>
    <w:rsid w:val="006F1E9D"/>
    <w:rsid w:val="006F2260"/>
    <w:rsid w:val="006F2B1D"/>
    <w:rsid w:val="006F2E3E"/>
    <w:rsid w:val="006F2E82"/>
    <w:rsid w:val="006F3131"/>
    <w:rsid w:val="006F31F4"/>
    <w:rsid w:val="006F341D"/>
    <w:rsid w:val="006F3915"/>
    <w:rsid w:val="006F3CDE"/>
    <w:rsid w:val="006F4836"/>
    <w:rsid w:val="006F4917"/>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F36"/>
    <w:rsid w:val="00702FD9"/>
    <w:rsid w:val="0070346E"/>
    <w:rsid w:val="00703CA9"/>
    <w:rsid w:val="00703E7E"/>
    <w:rsid w:val="00704038"/>
    <w:rsid w:val="00704C55"/>
    <w:rsid w:val="00704EDB"/>
    <w:rsid w:val="00704EE8"/>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439"/>
    <w:rsid w:val="00710823"/>
    <w:rsid w:val="0071176C"/>
    <w:rsid w:val="007117A3"/>
    <w:rsid w:val="0071180F"/>
    <w:rsid w:val="007118D5"/>
    <w:rsid w:val="00712287"/>
    <w:rsid w:val="00712772"/>
    <w:rsid w:val="0071283F"/>
    <w:rsid w:val="007128CA"/>
    <w:rsid w:val="00712BD4"/>
    <w:rsid w:val="00713D3F"/>
    <w:rsid w:val="00714299"/>
    <w:rsid w:val="007148D3"/>
    <w:rsid w:val="00714D87"/>
    <w:rsid w:val="00714F08"/>
    <w:rsid w:val="0071515D"/>
    <w:rsid w:val="007152CD"/>
    <w:rsid w:val="007157FF"/>
    <w:rsid w:val="00715A7A"/>
    <w:rsid w:val="00715B93"/>
    <w:rsid w:val="00715B9A"/>
    <w:rsid w:val="00715F54"/>
    <w:rsid w:val="00715FD6"/>
    <w:rsid w:val="00716498"/>
    <w:rsid w:val="00716FA0"/>
    <w:rsid w:val="0071714D"/>
    <w:rsid w:val="00717260"/>
    <w:rsid w:val="00717664"/>
    <w:rsid w:val="00720D2D"/>
    <w:rsid w:val="007218DB"/>
    <w:rsid w:val="00721AF2"/>
    <w:rsid w:val="00722573"/>
    <w:rsid w:val="007229C9"/>
    <w:rsid w:val="007229F9"/>
    <w:rsid w:val="00722FDE"/>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085A"/>
    <w:rsid w:val="00730BC8"/>
    <w:rsid w:val="007311B2"/>
    <w:rsid w:val="007316D7"/>
    <w:rsid w:val="00732648"/>
    <w:rsid w:val="007327FD"/>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611"/>
    <w:rsid w:val="00752673"/>
    <w:rsid w:val="00752D0B"/>
    <w:rsid w:val="00752EB7"/>
    <w:rsid w:val="00753932"/>
    <w:rsid w:val="00753AE4"/>
    <w:rsid w:val="00753BBA"/>
    <w:rsid w:val="00753CEF"/>
    <w:rsid w:val="00753CFE"/>
    <w:rsid w:val="0075420D"/>
    <w:rsid w:val="0075459A"/>
    <w:rsid w:val="00754AA3"/>
    <w:rsid w:val="00754CB5"/>
    <w:rsid w:val="007555ED"/>
    <w:rsid w:val="00755682"/>
    <w:rsid w:val="007559BB"/>
    <w:rsid w:val="00755C19"/>
    <w:rsid w:val="00755FA8"/>
    <w:rsid w:val="0075615A"/>
    <w:rsid w:val="0075639A"/>
    <w:rsid w:val="0075661A"/>
    <w:rsid w:val="00756EE6"/>
    <w:rsid w:val="007571E1"/>
    <w:rsid w:val="007578EC"/>
    <w:rsid w:val="00757B88"/>
    <w:rsid w:val="00757E2F"/>
    <w:rsid w:val="007604B2"/>
    <w:rsid w:val="007605F8"/>
    <w:rsid w:val="00760A11"/>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582"/>
    <w:rsid w:val="007646E5"/>
    <w:rsid w:val="007649BA"/>
    <w:rsid w:val="00764D11"/>
    <w:rsid w:val="00765281"/>
    <w:rsid w:val="00765543"/>
    <w:rsid w:val="007657B1"/>
    <w:rsid w:val="00765A33"/>
    <w:rsid w:val="007663AE"/>
    <w:rsid w:val="00766BAD"/>
    <w:rsid w:val="00766BE8"/>
    <w:rsid w:val="00766E52"/>
    <w:rsid w:val="00767972"/>
    <w:rsid w:val="00767A41"/>
    <w:rsid w:val="00767E23"/>
    <w:rsid w:val="00767FAA"/>
    <w:rsid w:val="00770048"/>
    <w:rsid w:val="00770195"/>
    <w:rsid w:val="007705BE"/>
    <w:rsid w:val="00770A75"/>
    <w:rsid w:val="00770C89"/>
    <w:rsid w:val="00770F94"/>
    <w:rsid w:val="007710CE"/>
    <w:rsid w:val="0077161C"/>
    <w:rsid w:val="00771B4C"/>
    <w:rsid w:val="00771BC7"/>
    <w:rsid w:val="0077237A"/>
    <w:rsid w:val="00772473"/>
    <w:rsid w:val="00772829"/>
    <w:rsid w:val="007729A2"/>
    <w:rsid w:val="00772CF4"/>
    <w:rsid w:val="00772E4C"/>
    <w:rsid w:val="00772EBD"/>
    <w:rsid w:val="00772FD6"/>
    <w:rsid w:val="0077313D"/>
    <w:rsid w:val="00773986"/>
    <w:rsid w:val="00773B04"/>
    <w:rsid w:val="00774056"/>
    <w:rsid w:val="007749A8"/>
    <w:rsid w:val="00774FB1"/>
    <w:rsid w:val="0077506F"/>
    <w:rsid w:val="007755F2"/>
    <w:rsid w:val="0077602E"/>
    <w:rsid w:val="00776078"/>
    <w:rsid w:val="0077628D"/>
    <w:rsid w:val="00776971"/>
    <w:rsid w:val="00776D64"/>
    <w:rsid w:val="007770A8"/>
    <w:rsid w:val="007805B8"/>
    <w:rsid w:val="00780711"/>
    <w:rsid w:val="00780A80"/>
    <w:rsid w:val="00780A89"/>
    <w:rsid w:val="0078115A"/>
    <w:rsid w:val="0078145D"/>
    <w:rsid w:val="0078177E"/>
    <w:rsid w:val="00781836"/>
    <w:rsid w:val="00781981"/>
    <w:rsid w:val="00781D5E"/>
    <w:rsid w:val="00781E54"/>
    <w:rsid w:val="0078229A"/>
    <w:rsid w:val="00782E26"/>
    <w:rsid w:val="00782EA7"/>
    <w:rsid w:val="0078304C"/>
    <w:rsid w:val="0078341E"/>
    <w:rsid w:val="00783514"/>
    <w:rsid w:val="00783673"/>
    <w:rsid w:val="00783769"/>
    <w:rsid w:val="0078413F"/>
    <w:rsid w:val="007841D8"/>
    <w:rsid w:val="007849E7"/>
    <w:rsid w:val="0078531E"/>
    <w:rsid w:val="00785490"/>
    <w:rsid w:val="00785B7E"/>
    <w:rsid w:val="00785C0E"/>
    <w:rsid w:val="00785D54"/>
    <w:rsid w:val="007860F3"/>
    <w:rsid w:val="007865A4"/>
    <w:rsid w:val="007870ED"/>
    <w:rsid w:val="00787165"/>
    <w:rsid w:val="00787624"/>
    <w:rsid w:val="007901B4"/>
    <w:rsid w:val="00790A39"/>
    <w:rsid w:val="00790DF4"/>
    <w:rsid w:val="00790F6D"/>
    <w:rsid w:val="007913C0"/>
    <w:rsid w:val="0079184A"/>
    <w:rsid w:val="00791AED"/>
    <w:rsid w:val="00791DD0"/>
    <w:rsid w:val="007923B3"/>
    <w:rsid w:val="007924F0"/>
    <w:rsid w:val="007925EA"/>
    <w:rsid w:val="0079273F"/>
    <w:rsid w:val="00792DDA"/>
    <w:rsid w:val="007938B9"/>
    <w:rsid w:val="00793CD8"/>
    <w:rsid w:val="007941E8"/>
    <w:rsid w:val="00794370"/>
    <w:rsid w:val="00794FA6"/>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8AE"/>
    <w:rsid w:val="007A19EF"/>
    <w:rsid w:val="007A1A97"/>
    <w:rsid w:val="007A1B70"/>
    <w:rsid w:val="007A1CB3"/>
    <w:rsid w:val="007A1D7D"/>
    <w:rsid w:val="007A209F"/>
    <w:rsid w:val="007A2EB1"/>
    <w:rsid w:val="007A306F"/>
    <w:rsid w:val="007A3429"/>
    <w:rsid w:val="007A3628"/>
    <w:rsid w:val="007A36DF"/>
    <w:rsid w:val="007A395F"/>
    <w:rsid w:val="007A4229"/>
    <w:rsid w:val="007A43A6"/>
    <w:rsid w:val="007A4797"/>
    <w:rsid w:val="007A4AA7"/>
    <w:rsid w:val="007A4DBE"/>
    <w:rsid w:val="007A5845"/>
    <w:rsid w:val="007A58A6"/>
    <w:rsid w:val="007A5CC1"/>
    <w:rsid w:val="007A5CE1"/>
    <w:rsid w:val="007A5E11"/>
    <w:rsid w:val="007A62AE"/>
    <w:rsid w:val="007A62B7"/>
    <w:rsid w:val="007A6888"/>
    <w:rsid w:val="007A695E"/>
    <w:rsid w:val="007A699D"/>
    <w:rsid w:val="007A6CF5"/>
    <w:rsid w:val="007A782A"/>
    <w:rsid w:val="007B01F9"/>
    <w:rsid w:val="007B02CB"/>
    <w:rsid w:val="007B05D6"/>
    <w:rsid w:val="007B0617"/>
    <w:rsid w:val="007B094E"/>
    <w:rsid w:val="007B0C00"/>
    <w:rsid w:val="007B1179"/>
    <w:rsid w:val="007B127C"/>
    <w:rsid w:val="007B1DF4"/>
    <w:rsid w:val="007B2839"/>
    <w:rsid w:val="007B2AA6"/>
    <w:rsid w:val="007B326A"/>
    <w:rsid w:val="007B33C2"/>
    <w:rsid w:val="007B35B2"/>
    <w:rsid w:val="007B376F"/>
    <w:rsid w:val="007B3777"/>
    <w:rsid w:val="007B3D2D"/>
    <w:rsid w:val="007B41ED"/>
    <w:rsid w:val="007B4694"/>
    <w:rsid w:val="007B49E1"/>
    <w:rsid w:val="007B50AE"/>
    <w:rsid w:val="007B51DF"/>
    <w:rsid w:val="007B53DD"/>
    <w:rsid w:val="007B5530"/>
    <w:rsid w:val="007B5748"/>
    <w:rsid w:val="007B5869"/>
    <w:rsid w:val="007B5C32"/>
    <w:rsid w:val="007B5F75"/>
    <w:rsid w:val="007B6139"/>
    <w:rsid w:val="007B6457"/>
    <w:rsid w:val="007B68A7"/>
    <w:rsid w:val="007B6BE7"/>
    <w:rsid w:val="007B6CBB"/>
    <w:rsid w:val="007B747D"/>
    <w:rsid w:val="007B781F"/>
    <w:rsid w:val="007B7EEF"/>
    <w:rsid w:val="007B7F5A"/>
    <w:rsid w:val="007C0266"/>
    <w:rsid w:val="007C02E6"/>
    <w:rsid w:val="007C05DD"/>
    <w:rsid w:val="007C0C0B"/>
    <w:rsid w:val="007C0E8E"/>
    <w:rsid w:val="007C145A"/>
    <w:rsid w:val="007C17FC"/>
    <w:rsid w:val="007C1839"/>
    <w:rsid w:val="007C1875"/>
    <w:rsid w:val="007C1A5A"/>
    <w:rsid w:val="007C1E45"/>
    <w:rsid w:val="007C23BF"/>
    <w:rsid w:val="007C2AFD"/>
    <w:rsid w:val="007C2E6C"/>
    <w:rsid w:val="007C3369"/>
    <w:rsid w:val="007C347E"/>
    <w:rsid w:val="007C3D18"/>
    <w:rsid w:val="007C48DC"/>
    <w:rsid w:val="007C5959"/>
    <w:rsid w:val="007C5FEA"/>
    <w:rsid w:val="007C60BF"/>
    <w:rsid w:val="007C6177"/>
    <w:rsid w:val="007C6558"/>
    <w:rsid w:val="007C6687"/>
    <w:rsid w:val="007C6A07"/>
    <w:rsid w:val="007C7189"/>
    <w:rsid w:val="007C71FD"/>
    <w:rsid w:val="007C74F4"/>
    <w:rsid w:val="007C75A1"/>
    <w:rsid w:val="007C7750"/>
    <w:rsid w:val="007C77A5"/>
    <w:rsid w:val="007D0088"/>
    <w:rsid w:val="007D04E5"/>
    <w:rsid w:val="007D06DF"/>
    <w:rsid w:val="007D07BA"/>
    <w:rsid w:val="007D095A"/>
    <w:rsid w:val="007D1408"/>
    <w:rsid w:val="007D16E2"/>
    <w:rsid w:val="007D1A03"/>
    <w:rsid w:val="007D26BB"/>
    <w:rsid w:val="007D2B3F"/>
    <w:rsid w:val="007D2C51"/>
    <w:rsid w:val="007D2E4D"/>
    <w:rsid w:val="007D31CB"/>
    <w:rsid w:val="007D3726"/>
    <w:rsid w:val="007D412E"/>
    <w:rsid w:val="007D46C0"/>
    <w:rsid w:val="007D49E5"/>
    <w:rsid w:val="007D4B22"/>
    <w:rsid w:val="007D4EC1"/>
    <w:rsid w:val="007D5611"/>
    <w:rsid w:val="007D57BF"/>
    <w:rsid w:val="007D5901"/>
    <w:rsid w:val="007D5F4B"/>
    <w:rsid w:val="007D6045"/>
    <w:rsid w:val="007D6376"/>
    <w:rsid w:val="007D67F9"/>
    <w:rsid w:val="007D6D4C"/>
    <w:rsid w:val="007D724F"/>
    <w:rsid w:val="007D7526"/>
    <w:rsid w:val="007D77C4"/>
    <w:rsid w:val="007D7820"/>
    <w:rsid w:val="007D7A14"/>
    <w:rsid w:val="007D7BCD"/>
    <w:rsid w:val="007E01DA"/>
    <w:rsid w:val="007E01E9"/>
    <w:rsid w:val="007E03A0"/>
    <w:rsid w:val="007E0946"/>
    <w:rsid w:val="007E0C54"/>
    <w:rsid w:val="007E1075"/>
    <w:rsid w:val="007E147D"/>
    <w:rsid w:val="007E1E9E"/>
    <w:rsid w:val="007E22F3"/>
    <w:rsid w:val="007E2522"/>
    <w:rsid w:val="007E30AF"/>
    <w:rsid w:val="007E352A"/>
    <w:rsid w:val="007E3B49"/>
    <w:rsid w:val="007E3F7C"/>
    <w:rsid w:val="007E4610"/>
    <w:rsid w:val="007E4715"/>
    <w:rsid w:val="007E4945"/>
    <w:rsid w:val="007E4D48"/>
    <w:rsid w:val="007E505B"/>
    <w:rsid w:val="007E5219"/>
    <w:rsid w:val="007E56F9"/>
    <w:rsid w:val="007E57CB"/>
    <w:rsid w:val="007E5A61"/>
    <w:rsid w:val="007E5DD4"/>
    <w:rsid w:val="007E688A"/>
    <w:rsid w:val="007E7091"/>
    <w:rsid w:val="007E7EDF"/>
    <w:rsid w:val="007F08CF"/>
    <w:rsid w:val="007F0EAD"/>
    <w:rsid w:val="007F1497"/>
    <w:rsid w:val="007F1D10"/>
    <w:rsid w:val="007F201A"/>
    <w:rsid w:val="007F241C"/>
    <w:rsid w:val="007F2C31"/>
    <w:rsid w:val="007F36DF"/>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2E0"/>
    <w:rsid w:val="007F793A"/>
    <w:rsid w:val="007F7E75"/>
    <w:rsid w:val="00800464"/>
    <w:rsid w:val="0080060F"/>
    <w:rsid w:val="008006F8"/>
    <w:rsid w:val="00800747"/>
    <w:rsid w:val="00801A75"/>
    <w:rsid w:val="00801AA6"/>
    <w:rsid w:val="00801E2D"/>
    <w:rsid w:val="00801E74"/>
    <w:rsid w:val="00802014"/>
    <w:rsid w:val="008021CA"/>
    <w:rsid w:val="0080273C"/>
    <w:rsid w:val="008027C6"/>
    <w:rsid w:val="0080287A"/>
    <w:rsid w:val="00802B53"/>
    <w:rsid w:val="00802DC4"/>
    <w:rsid w:val="00803201"/>
    <w:rsid w:val="008034C8"/>
    <w:rsid w:val="0080392C"/>
    <w:rsid w:val="00803C2C"/>
    <w:rsid w:val="00803F23"/>
    <w:rsid w:val="00803FAE"/>
    <w:rsid w:val="00804433"/>
    <w:rsid w:val="00805341"/>
    <w:rsid w:val="0080538E"/>
    <w:rsid w:val="0080551D"/>
    <w:rsid w:val="00805A16"/>
    <w:rsid w:val="00805A61"/>
    <w:rsid w:val="0080605F"/>
    <w:rsid w:val="008065E3"/>
    <w:rsid w:val="00806C0F"/>
    <w:rsid w:val="00806CCD"/>
    <w:rsid w:val="0080761E"/>
    <w:rsid w:val="00807786"/>
    <w:rsid w:val="008078AD"/>
    <w:rsid w:val="0081050A"/>
    <w:rsid w:val="00810A0E"/>
    <w:rsid w:val="0081112B"/>
    <w:rsid w:val="008112D6"/>
    <w:rsid w:val="008113E8"/>
    <w:rsid w:val="00811568"/>
    <w:rsid w:val="00811809"/>
    <w:rsid w:val="00811BC9"/>
    <w:rsid w:val="00811CD7"/>
    <w:rsid w:val="00811CE4"/>
    <w:rsid w:val="00811DBA"/>
    <w:rsid w:val="00811FCB"/>
    <w:rsid w:val="008120D1"/>
    <w:rsid w:val="008122B9"/>
    <w:rsid w:val="00812518"/>
    <w:rsid w:val="00812559"/>
    <w:rsid w:val="0081279C"/>
    <w:rsid w:val="008128BD"/>
    <w:rsid w:val="00812D0E"/>
    <w:rsid w:val="00812D3B"/>
    <w:rsid w:val="00813176"/>
    <w:rsid w:val="00813269"/>
    <w:rsid w:val="0081356E"/>
    <w:rsid w:val="008140E7"/>
    <w:rsid w:val="00814283"/>
    <w:rsid w:val="00814645"/>
    <w:rsid w:val="0081481C"/>
    <w:rsid w:val="008149DA"/>
    <w:rsid w:val="00814DA2"/>
    <w:rsid w:val="0081527F"/>
    <w:rsid w:val="00815872"/>
    <w:rsid w:val="008158D6"/>
    <w:rsid w:val="00815B5D"/>
    <w:rsid w:val="00815CA7"/>
    <w:rsid w:val="00815E03"/>
    <w:rsid w:val="008165F7"/>
    <w:rsid w:val="0081668C"/>
    <w:rsid w:val="00816AC9"/>
    <w:rsid w:val="00816B59"/>
    <w:rsid w:val="00816B70"/>
    <w:rsid w:val="00817196"/>
    <w:rsid w:val="00817535"/>
    <w:rsid w:val="0081757A"/>
    <w:rsid w:val="00817D68"/>
    <w:rsid w:val="008204A0"/>
    <w:rsid w:val="008208E1"/>
    <w:rsid w:val="008212A7"/>
    <w:rsid w:val="00821F6D"/>
    <w:rsid w:val="00822A81"/>
    <w:rsid w:val="00822BA2"/>
    <w:rsid w:val="00822EC0"/>
    <w:rsid w:val="00823472"/>
    <w:rsid w:val="008235DB"/>
    <w:rsid w:val="00823622"/>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347"/>
    <w:rsid w:val="0082787A"/>
    <w:rsid w:val="00827B8B"/>
    <w:rsid w:val="00827D6F"/>
    <w:rsid w:val="008301B3"/>
    <w:rsid w:val="0083075F"/>
    <w:rsid w:val="008307AF"/>
    <w:rsid w:val="00830DBD"/>
    <w:rsid w:val="0083116B"/>
    <w:rsid w:val="00831199"/>
    <w:rsid w:val="008312D8"/>
    <w:rsid w:val="0083155D"/>
    <w:rsid w:val="00831A98"/>
    <w:rsid w:val="00831DA2"/>
    <w:rsid w:val="00831E7D"/>
    <w:rsid w:val="00832129"/>
    <w:rsid w:val="00832148"/>
    <w:rsid w:val="00832653"/>
    <w:rsid w:val="008326CD"/>
    <w:rsid w:val="00832D88"/>
    <w:rsid w:val="00833219"/>
    <w:rsid w:val="00833416"/>
    <w:rsid w:val="008336E8"/>
    <w:rsid w:val="00833953"/>
    <w:rsid w:val="00833FDB"/>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5F8"/>
    <w:rsid w:val="00842A47"/>
    <w:rsid w:val="00842BCA"/>
    <w:rsid w:val="00842EF9"/>
    <w:rsid w:val="00842FFC"/>
    <w:rsid w:val="00843099"/>
    <w:rsid w:val="008434E1"/>
    <w:rsid w:val="008444E8"/>
    <w:rsid w:val="00844521"/>
    <w:rsid w:val="00844D4B"/>
    <w:rsid w:val="00844E80"/>
    <w:rsid w:val="008453B3"/>
    <w:rsid w:val="00845FD1"/>
    <w:rsid w:val="0084621E"/>
    <w:rsid w:val="0084626D"/>
    <w:rsid w:val="0084699C"/>
    <w:rsid w:val="00846CDE"/>
    <w:rsid w:val="00846FE7"/>
    <w:rsid w:val="0084726E"/>
    <w:rsid w:val="00847632"/>
    <w:rsid w:val="00847745"/>
    <w:rsid w:val="00847817"/>
    <w:rsid w:val="008503F0"/>
    <w:rsid w:val="0085099B"/>
    <w:rsid w:val="00850CD3"/>
    <w:rsid w:val="00851DCF"/>
    <w:rsid w:val="00852862"/>
    <w:rsid w:val="0085384C"/>
    <w:rsid w:val="00853EA3"/>
    <w:rsid w:val="008540F7"/>
    <w:rsid w:val="00854330"/>
    <w:rsid w:val="00854866"/>
    <w:rsid w:val="008554D4"/>
    <w:rsid w:val="0085583F"/>
    <w:rsid w:val="00856877"/>
    <w:rsid w:val="00856911"/>
    <w:rsid w:val="00856FA0"/>
    <w:rsid w:val="0085738E"/>
    <w:rsid w:val="008575BF"/>
    <w:rsid w:val="00857653"/>
    <w:rsid w:val="00857664"/>
    <w:rsid w:val="00860009"/>
    <w:rsid w:val="008601A1"/>
    <w:rsid w:val="00860B55"/>
    <w:rsid w:val="008615B8"/>
    <w:rsid w:val="00861994"/>
    <w:rsid w:val="00861B6E"/>
    <w:rsid w:val="00861D3D"/>
    <w:rsid w:val="00861E2E"/>
    <w:rsid w:val="00861E50"/>
    <w:rsid w:val="00862043"/>
    <w:rsid w:val="008620BF"/>
    <w:rsid w:val="008620FA"/>
    <w:rsid w:val="00862487"/>
    <w:rsid w:val="008624D6"/>
    <w:rsid w:val="008627B2"/>
    <w:rsid w:val="0086291F"/>
    <w:rsid w:val="00862B31"/>
    <w:rsid w:val="00863330"/>
    <w:rsid w:val="0086336C"/>
    <w:rsid w:val="00863393"/>
    <w:rsid w:val="008634CF"/>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16C"/>
    <w:rsid w:val="008673FF"/>
    <w:rsid w:val="008676FD"/>
    <w:rsid w:val="008677E9"/>
    <w:rsid w:val="008677FD"/>
    <w:rsid w:val="0086790C"/>
    <w:rsid w:val="00867BDF"/>
    <w:rsid w:val="008701ED"/>
    <w:rsid w:val="008703F5"/>
    <w:rsid w:val="008703FB"/>
    <w:rsid w:val="008706D4"/>
    <w:rsid w:val="008709A9"/>
    <w:rsid w:val="00870B0E"/>
    <w:rsid w:val="00870F8A"/>
    <w:rsid w:val="0087104B"/>
    <w:rsid w:val="008710E0"/>
    <w:rsid w:val="0087151A"/>
    <w:rsid w:val="008719A0"/>
    <w:rsid w:val="008719A4"/>
    <w:rsid w:val="00871D23"/>
    <w:rsid w:val="00872CB2"/>
    <w:rsid w:val="00872DB2"/>
    <w:rsid w:val="00872FAA"/>
    <w:rsid w:val="0087310D"/>
    <w:rsid w:val="008731FE"/>
    <w:rsid w:val="00873EC4"/>
    <w:rsid w:val="008741D1"/>
    <w:rsid w:val="00874312"/>
    <w:rsid w:val="0087437C"/>
    <w:rsid w:val="0087476E"/>
    <w:rsid w:val="008747F9"/>
    <w:rsid w:val="00874ACE"/>
    <w:rsid w:val="00874D17"/>
    <w:rsid w:val="008754CD"/>
    <w:rsid w:val="00875780"/>
    <w:rsid w:val="00875CD7"/>
    <w:rsid w:val="00875FFA"/>
    <w:rsid w:val="00876AD9"/>
    <w:rsid w:val="00876B3E"/>
    <w:rsid w:val="00876B4D"/>
    <w:rsid w:val="00876BE1"/>
    <w:rsid w:val="0087779B"/>
    <w:rsid w:val="00877F18"/>
    <w:rsid w:val="0088003D"/>
    <w:rsid w:val="008801F7"/>
    <w:rsid w:val="00880AD1"/>
    <w:rsid w:val="00880C09"/>
    <w:rsid w:val="008810FF"/>
    <w:rsid w:val="00881840"/>
    <w:rsid w:val="00881E90"/>
    <w:rsid w:val="00882DC5"/>
    <w:rsid w:val="00882F00"/>
    <w:rsid w:val="00882F3E"/>
    <w:rsid w:val="00883062"/>
    <w:rsid w:val="00883C12"/>
    <w:rsid w:val="0088498E"/>
    <w:rsid w:val="00884C56"/>
    <w:rsid w:val="00884F11"/>
    <w:rsid w:val="008852B9"/>
    <w:rsid w:val="00885500"/>
    <w:rsid w:val="00885A22"/>
    <w:rsid w:val="00885B79"/>
    <w:rsid w:val="00885E8A"/>
    <w:rsid w:val="008860D8"/>
    <w:rsid w:val="008861C3"/>
    <w:rsid w:val="00886213"/>
    <w:rsid w:val="0088666F"/>
    <w:rsid w:val="00886D0F"/>
    <w:rsid w:val="00886E55"/>
    <w:rsid w:val="00886EC2"/>
    <w:rsid w:val="0088725F"/>
    <w:rsid w:val="008878F4"/>
    <w:rsid w:val="00887BC2"/>
    <w:rsid w:val="008900FF"/>
    <w:rsid w:val="00890222"/>
    <w:rsid w:val="008902D0"/>
    <w:rsid w:val="008904B4"/>
    <w:rsid w:val="008904C8"/>
    <w:rsid w:val="00890969"/>
    <w:rsid w:val="00890B6A"/>
    <w:rsid w:val="00890FB2"/>
    <w:rsid w:val="0089192D"/>
    <w:rsid w:val="00891AAD"/>
    <w:rsid w:val="00891AB7"/>
    <w:rsid w:val="00891E55"/>
    <w:rsid w:val="00892B6E"/>
    <w:rsid w:val="008932A3"/>
    <w:rsid w:val="00893BBD"/>
    <w:rsid w:val="008940AB"/>
    <w:rsid w:val="008941E3"/>
    <w:rsid w:val="0089473F"/>
    <w:rsid w:val="00894852"/>
    <w:rsid w:val="008949C2"/>
    <w:rsid w:val="00894A88"/>
    <w:rsid w:val="00894C1A"/>
    <w:rsid w:val="00894C31"/>
    <w:rsid w:val="00895023"/>
    <w:rsid w:val="00895181"/>
    <w:rsid w:val="008951EB"/>
    <w:rsid w:val="00895386"/>
    <w:rsid w:val="00895928"/>
    <w:rsid w:val="00895939"/>
    <w:rsid w:val="00896381"/>
    <w:rsid w:val="00896C8D"/>
    <w:rsid w:val="00896D0E"/>
    <w:rsid w:val="0089742A"/>
    <w:rsid w:val="0089757A"/>
    <w:rsid w:val="008975C7"/>
    <w:rsid w:val="00897690"/>
    <w:rsid w:val="00897BCC"/>
    <w:rsid w:val="008A07B6"/>
    <w:rsid w:val="008A0970"/>
    <w:rsid w:val="008A0D15"/>
    <w:rsid w:val="008A0ED2"/>
    <w:rsid w:val="008A21FF"/>
    <w:rsid w:val="008A2349"/>
    <w:rsid w:val="008A27A4"/>
    <w:rsid w:val="008A2CE2"/>
    <w:rsid w:val="008A2F1C"/>
    <w:rsid w:val="008A30AC"/>
    <w:rsid w:val="008A44B8"/>
    <w:rsid w:val="008A48F1"/>
    <w:rsid w:val="008A4C90"/>
    <w:rsid w:val="008A4CE0"/>
    <w:rsid w:val="008A51A8"/>
    <w:rsid w:val="008A51AD"/>
    <w:rsid w:val="008A54C7"/>
    <w:rsid w:val="008A550B"/>
    <w:rsid w:val="008A56F6"/>
    <w:rsid w:val="008A58F0"/>
    <w:rsid w:val="008A5BFA"/>
    <w:rsid w:val="008A6A49"/>
    <w:rsid w:val="008A6C71"/>
    <w:rsid w:val="008A6E9C"/>
    <w:rsid w:val="008A71FC"/>
    <w:rsid w:val="008A7424"/>
    <w:rsid w:val="008A77D8"/>
    <w:rsid w:val="008A7C26"/>
    <w:rsid w:val="008B0432"/>
    <w:rsid w:val="008B0483"/>
    <w:rsid w:val="008B071D"/>
    <w:rsid w:val="008B0937"/>
    <w:rsid w:val="008B0BB1"/>
    <w:rsid w:val="008B0EC7"/>
    <w:rsid w:val="008B120C"/>
    <w:rsid w:val="008B13C5"/>
    <w:rsid w:val="008B1879"/>
    <w:rsid w:val="008B1CFF"/>
    <w:rsid w:val="008B1E2D"/>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CA6"/>
    <w:rsid w:val="008B51A0"/>
    <w:rsid w:val="008B52B0"/>
    <w:rsid w:val="008B58FB"/>
    <w:rsid w:val="008B592A"/>
    <w:rsid w:val="008B59A5"/>
    <w:rsid w:val="008B5E80"/>
    <w:rsid w:val="008B61FE"/>
    <w:rsid w:val="008B6487"/>
    <w:rsid w:val="008B6587"/>
    <w:rsid w:val="008B6EED"/>
    <w:rsid w:val="008B6F75"/>
    <w:rsid w:val="008B74F0"/>
    <w:rsid w:val="008B76FA"/>
    <w:rsid w:val="008B7B5C"/>
    <w:rsid w:val="008C046E"/>
    <w:rsid w:val="008C0C99"/>
    <w:rsid w:val="008C0EE4"/>
    <w:rsid w:val="008C119F"/>
    <w:rsid w:val="008C1A45"/>
    <w:rsid w:val="008C1CD5"/>
    <w:rsid w:val="008C1D03"/>
    <w:rsid w:val="008C1E30"/>
    <w:rsid w:val="008C2017"/>
    <w:rsid w:val="008C218C"/>
    <w:rsid w:val="008C234A"/>
    <w:rsid w:val="008C2938"/>
    <w:rsid w:val="008C2A19"/>
    <w:rsid w:val="008C303F"/>
    <w:rsid w:val="008C3196"/>
    <w:rsid w:val="008C3B5E"/>
    <w:rsid w:val="008C46B5"/>
    <w:rsid w:val="008C4958"/>
    <w:rsid w:val="008C4A5E"/>
    <w:rsid w:val="008C4BAA"/>
    <w:rsid w:val="008C50BB"/>
    <w:rsid w:val="008C5577"/>
    <w:rsid w:val="008C563D"/>
    <w:rsid w:val="008C58DB"/>
    <w:rsid w:val="008C635C"/>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0A39"/>
    <w:rsid w:val="008F1473"/>
    <w:rsid w:val="008F1C0C"/>
    <w:rsid w:val="008F1C4E"/>
    <w:rsid w:val="008F1EAB"/>
    <w:rsid w:val="008F220A"/>
    <w:rsid w:val="008F244C"/>
    <w:rsid w:val="008F2867"/>
    <w:rsid w:val="008F291A"/>
    <w:rsid w:val="008F2CAC"/>
    <w:rsid w:val="008F312C"/>
    <w:rsid w:val="008F3150"/>
    <w:rsid w:val="008F33DC"/>
    <w:rsid w:val="008F3577"/>
    <w:rsid w:val="008F362C"/>
    <w:rsid w:val="008F40E2"/>
    <w:rsid w:val="008F4340"/>
    <w:rsid w:val="008F44BA"/>
    <w:rsid w:val="008F46AA"/>
    <w:rsid w:val="008F477F"/>
    <w:rsid w:val="008F4CF1"/>
    <w:rsid w:val="008F5887"/>
    <w:rsid w:val="008F5BDF"/>
    <w:rsid w:val="008F5DDD"/>
    <w:rsid w:val="008F650A"/>
    <w:rsid w:val="008F681D"/>
    <w:rsid w:val="008F68A5"/>
    <w:rsid w:val="008F6A4E"/>
    <w:rsid w:val="008F6F45"/>
    <w:rsid w:val="008F7013"/>
    <w:rsid w:val="008F7B20"/>
    <w:rsid w:val="008F7B83"/>
    <w:rsid w:val="008F7CAD"/>
    <w:rsid w:val="008F7CD8"/>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3D2C"/>
    <w:rsid w:val="009042EE"/>
    <w:rsid w:val="00904412"/>
    <w:rsid w:val="00904FC1"/>
    <w:rsid w:val="0090514E"/>
    <w:rsid w:val="009053AA"/>
    <w:rsid w:val="00905A74"/>
    <w:rsid w:val="00906939"/>
    <w:rsid w:val="00906E3B"/>
    <w:rsid w:val="009070D1"/>
    <w:rsid w:val="00907215"/>
    <w:rsid w:val="009072BD"/>
    <w:rsid w:val="00907546"/>
    <w:rsid w:val="0090782F"/>
    <w:rsid w:val="00907AA3"/>
    <w:rsid w:val="00907D42"/>
    <w:rsid w:val="00910330"/>
    <w:rsid w:val="00910B7D"/>
    <w:rsid w:val="00910EA9"/>
    <w:rsid w:val="00911099"/>
    <w:rsid w:val="0091165E"/>
    <w:rsid w:val="00911DFB"/>
    <w:rsid w:val="009126AF"/>
    <w:rsid w:val="00913114"/>
    <w:rsid w:val="009131C5"/>
    <w:rsid w:val="009131FF"/>
    <w:rsid w:val="00913582"/>
    <w:rsid w:val="00913638"/>
    <w:rsid w:val="009139D9"/>
    <w:rsid w:val="00913FC0"/>
    <w:rsid w:val="009144FB"/>
    <w:rsid w:val="00914587"/>
    <w:rsid w:val="0091497A"/>
    <w:rsid w:val="00914AD8"/>
    <w:rsid w:val="00914BDE"/>
    <w:rsid w:val="00914EDC"/>
    <w:rsid w:val="00915512"/>
    <w:rsid w:val="00915E13"/>
    <w:rsid w:val="00916079"/>
    <w:rsid w:val="0091686D"/>
    <w:rsid w:val="009172CE"/>
    <w:rsid w:val="00917323"/>
    <w:rsid w:val="009173B4"/>
    <w:rsid w:val="00917CE6"/>
    <w:rsid w:val="00917CE9"/>
    <w:rsid w:val="00917F23"/>
    <w:rsid w:val="00920041"/>
    <w:rsid w:val="009200CA"/>
    <w:rsid w:val="00920143"/>
    <w:rsid w:val="009208C0"/>
    <w:rsid w:val="009209C0"/>
    <w:rsid w:val="00920BF2"/>
    <w:rsid w:val="009211A6"/>
    <w:rsid w:val="00921258"/>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46F0"/>
    <w:rsid w:val="00925006"/>
    <w:rsid w:val="00925429"/>
    <w:rsid w:val="00925D3B"/>
    <w:rsid w:val="00925F68"/>
    <w:rsid w:val="009266BC"/>
    <w:rsid w:val="0092679B"/>
    <w:rsid w:val="00926BB7"/>
    <w:rsid w:val="00926F07"/>
    <w:rsid w:val="00926F8A"/>
    <w:rsid w:val="0092748E"/>
    <w:rsid w:val="00927974"/>
    <w:rsid w:val="00927AA6"/>
    <w:rsid w:val="00927C18"/>
    <w:rsid w:val="00927E84"/>
    <w:rsid w:val="00930143"/>
    <w:rsid w:val="00930221"/>
    <w:rsid w:val="00930340"/>
    <w:rsid w:val="0093062E"/>
    <w:rsid w:val="009311DC"/>
    <w:rsid w:val="00931B0F"/>
    <w:rsid w:val="00931B3A"/>
    <w:rsid w:val="00931BD9"/>
    <w:rsid w:val="00931D65"/>
    <w:rsid w:val="00931E09"/>
    <w:rsid w:val="00931F11"/>
    <w:rsid w:val="00931FC7"/>
    <w:rsid w:val="009320EE"/>
    <w:rsid w:val="009324C4"/>
    <w:rsid w:val="009326E9"/>
    <w:rsid w:val="00932D2D"/>
    <w:rsid w:val="00932DF8"/>
    <w:rsid w:val="00933A29"/>
    <w:rsid w:val="00933A57"/>
    <w:rsid w:val="00933EA8"/>
    <w:rsid w:val="00934334"/>
    <w:rsid w:val="00934365"/>
    <w:rsid w:val="00934839"/>
    <w:rsid w:val="0093502C"/>
    <w:rsid w:val="00935133"/>
    <w:rsid w:val="00935225"/>
    <w:rsid w:val="00935577"/>
    <w:rsid w:val="009355C2"/>
    <w:rsid w:val="00935F33"/>
    <w:rsid w:val="00936681"/>
    <w:rsid w:val="00936759"/>
    <w:rsid w:val="009368F3"/>
    <w:rsid w:val="00940587"/>
    <w:rsid w:val="009408C3"/>
    <w:rsid w:val="00940B94"/>
    <w:rsid w:val="00940D0A"/>
    <w:rsid w:val="00940F1E"/>
    <w:rsid w:val="00940F4F"/>
    <w:rsid w:val="009415DE"/>
    <w:rsid w:val="00941636"/>
    <w:rsid w:val="00941CFE"/>
    <w:rsid w:val="00941FD3"/>
    <w:rsid w:val="00942066"/>
    <w:rsid w:val="009429C0"/>
    <w:rsid w:val="00942A71"/>
    <w:rsid w:val="00942BB7"/>
    <w:rsid w:val="00942EEB"/>
    <w:rsid w:val="00943074"/>
    <w:rsid w:val="00943568"/>
    <w:rsid w:val="00943742"/>
    <w:rsid w:val="00943857"/>
    <w:rsid w:val="0094398E"/>
    <w:rsid w:val="00943B93"/>
    <w:rsid w:val="00944370"/>
    <w:rsid w:val="00944DAC"/>
    <w:rsid w:val="00944E13"/>
    <w:rsid w:val="00945556"/>
    <w:rsid w:val="009456C6"/>
    <w:rsid w:val="00945AD6"/>
    <w:rsid w:val="00945C05"/>
    <w:rsid w:val="009468FF"/>
    <w:rsid w:val="00946945"/>
    <w:rsid w:val="0094722D"/>
    <w:rsid w:val="0094740A"/>
    <w:rsid w:val="00947713"/>
    <w:rsid w:val="00947F1E"/>
    <w:rsid w:val="0095012A"/>
    <w:rsid w:val="00950236"/>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4C01"/>
    <w:rsid w:val="009550CF"/>
    <w:rsid w:val="009550DE"/>
    <w:rsid w:val="0095544F"/>
    <w:rsid w:val="00955B53"/>
    <w:rsid w:val="00955ED4"/>
    <w:rsid w:val="00956021"/>
    <w:rsid w:val="009566E7"/>
    <w:rsid w:val="009567B4"/>
    <w:rsid w:val="0095681E"/>
    <w:rsid w:val="009572D4"/>
    <w:rsid w:val="00957C4E"/>
    <w:rsid w:val="00957C99"/>
    <w:rsid w:val="00957CC0"/>
    <w:rsid w:val="00960A1F"/>
    <w:rsid w:val="00960C4D"/>
    <w:rsid w:val="0096138E"/>
    <w:rsid w:val="00961921"/>
    <w:rsid w:val="00961EF9"/>
    <w:rsid w:val="0096201B"/>
    <w:rsid w:val="009620D3"/>
    <w:rsid w:val="0096237E"/>
    <w:rsid w:val="00962905"/>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111"/>
    <w:rsid w:val="00972CA5"/>
    <w:rsid w:val="00972F37"/>
    <w:rsid w:val="00973EB6"/>
    <w:rsid w:val="00974D7E"/>
    <w:rsid w:val="0097513C"/>
    <w:rsid w:val="0097537A"/>
    <w:rsid w:val="009753D2"/>
    <w:rsid w:val="00975666"/>
    <w:rsid w:val="009756D3"/>
    <w:rsid w:val="00975CC3"/>
    <w:rsid w:val="0097603D"/>
    <w:rsid w:val="009761A6"/>
    <w:rsid w:val="00976488"/>
    <w:rsid w:val="00976492"/>
    <w:rsid w:val="0097656C"/>
    <w:rsid w:val="00976949"/>
    <w:rsid w:val="00976C1D"/>
    <w:rsid w:val="00976EDA"/>
    <w:rsid w:val="00977069"/>
    <w:rsid w:val="00977536"/>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2B"/>
    <w:rsid w:val="00985445"/>
    <w:rsid w:val="00985722"/>
    <w:rsid w:val="0098581F"/>
    <w:rsid w:val="00985A64"/>
    <w:rsid w:val="00985CB1"/>
    <w:rsid w:val="0098604F"/>
    <w:rsid w:val="009862ED"/>
    <w:rsid w:val="00986BF4"/>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00D"/>
    <w:rsid w:val="00992985"/>
    <w:rsid w:val="00992E1C"/>
    <w:rsid w:val="009937C9"/>
    <w:rsid w:val="0099454B"/>
    <w:rsid w:val="00994995"/>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58"/>
    <w:rsid w:val="009A1CA4"/>
    <w:rsid w:val="009A1ED4"/>
    <w:rsid w:val="009A2773"/>
    <w:rsid w:val="009A294B"/>
    <w:rsid w:val="009A2C07"/>
    <w:rsid w:val="009A3016"/>
    <w:rsid w:val="009A34E7"/>
    <w:rsid w:val="009A3AAA"/>
    <w:rsid w:val="009A3BB6"/>
    <w:rsid w:val="009A3DDA"/>
    <w:rsid w:val="009A41B9"/>
    <w:rsid w:val="009A462D"/>
    <w:rsid w:val="009A4A6C"/>
    <w:rsid w:val="009A4F92"/>
    <w:rsid w:val="009A50FE"/>
    <w:rsid w:val="009A5A1C"/>
    <w:rsid w:val="009A5CBA"/>
    <w:rsid w:val="009A5F4D"/>
    <w:rsid w:val="009A64A4"/>
    <w:rsid w:val="009A64D0"/>
    <w:rsid w:val="009A66BB"/>
    <w:rsid w:val="009A6E1A"/>
    <w:rsid w:val="009A6F2F"/>
    <w:rsid w:val="009A7240"/>
    <w:rsid w:val="009A74A0"/>
    <w:rsid w:val="009A7640"/>
    <w:rsid w:val="009A7AD5"/>
    <w:rsid w:val="009A7AE7"/>
    <w:rsid w:val="009A7E6D"/>
    <w:rsid w:val="009B01D0"/>
    <w:rsid w:val="009B0309"/>
    <w:rsid w:val="009B054C"/>
    <w:rsid w:val="009B0688"/>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518"/>
    <w:rsid w:val="009B46D9"/>
    <w:rsid w:val="009B477D"/>
    <w:rsid w:val="009B480F"/>
    <w:rsid w:val="009B4D08"/>
    <w:rsid w:val="009B4D3E"/>
    <w:rsid w:val="009B4DF4"/>
    <w:rsid w:val="009B53C4"/>
    <w:rsid w:val="009B5475"/>
    <w:rsid w:val="009B564E"/>
    <w:rsid w:val="009B5693"/>
    <w:rsid w:val="009B572D"/>
    <w:rsid w:val="009B5BAD"/>
    <w:rsid w:val="009B5ECE"/>
    <w:rsid w:val="009B6365"/>
    <w:rsid w:val="009B684E"/>
    <w:rsid w:val="009B6B1F"/>
    <w:rsid w:val="009B754C"/>
    <w:rsid w:val="009B79C0"/>
    <w:rsid w:val="009B7E87"/>
    <w:rsid w:val="009C0169"/>
    <w:rsid w:val="009C0179"/>
    <w:rsid w:val="009C064E"/>
    <w:rsid w:val="009C06FB"/>
    <w:rsid w:val="009C089C"/>
    <w:rsid w:val="009C107A"/>
    <w:rsid w:val="009C1679"/>
    <w:rsid w:val="009C1BBF"/>
    <w:rsid w:val="009C2037"/>
    <w:rsid w:val="009C241D"/>
    <w:rsid w:val="009C251B"/>
    <w:rsid w:val="009C27DD"/>
    <w:rsid w:val="009C2C93"/>
    <w:rsid w:val="009C336A"/>
    <w:rsid w:val="009C3BBB"/>
    <w:rsid w:val="009C403E"/>
    <w:rsid w:val="009C521D"/>
    <w:rsid w:val="009C5C73"/>
    <w:rsid w:val="009C5C95"/>
    <w:rsid w:val="009C5E79"/>
    <w:rsid w:val="009C605A"/>
    <w:rsid w:val="009C6D3C"/>
    <w:rsid w:val="009C6DEA"/>
    <w:rsid w:val="009C770F"/>
    <w:rsid w:val="009C781A"/>
    <w:rsid w:val="009C7DA7"/>
    <w:rsid w:val="009D037C"/>
    <w:rsid w:val="009D03C8"/>
    <w:rsid w:val="009D05DA"/>
    <w:rsid w:val="009D1513"/>
    <w:rsid w:val="009D152B"/>
    <w:rsid w:val="009D17B0"/>
    <w:rsid w:val="009D195E"/>
    <w:rsid w:val="009D2132"/>
    <w:rsid w:val="009D2A46"/>
    <w:rsid w:val="009D2BE7"/>
    <w:rsid w:val="009D3C67"/>
    <w:rsid w:val="009D4220"/>
    <w:rsid w:val="009D48DA"/>
    <w:rsid w:val="009D48F3"/>
    <w:rsid w:val="009D4919"/>
    <w:rsid w:val="009D4FF0"/>
    <w:rsid w:val="009D5850"/>
    <w:rsid w:val="009D5FBA"/>
    <w:rsid w:val="009D66F6"/>
    <w:rsid w:val="009D6A63"/>
    <w:rsid w:val="009D703C"/>
    <w:rsid w:val="009D718F"/>
    <w:rsid w:val="009D7AB8"/>
    <w:rsid w:val="009D7C44"/>
    <w:rsid w:val="009D7ED4"/>
    <w:rsid w:val="009E0662"/>
    <w:rsid w:val="009E068F"/>
    <w:rsid w:val="009E0A4F"/>
    <w:rsid w:val="009E0CC7"/>
    <w:rsid w:val="009E0FE9"/>
    <w:rsid w:val="009E1261"/>
    <w:rsid w:val="009E14E0"/>
    <w:rsid w:val="009E1690"/>
    <w:rsid w:val="009E1734"/>
    <w:rsid w:val="009E1C1F"/>
    <w:rsid w:val="009E1D55"/>
    <w:rsid w:val="009E2563"/>
    <w:rsid w:val="009E2D67"/>
    <w:rsid w:val="009E35DB"/>
    <w:rsid w:val="009E360E"/>
    <w:rsid w:val="009E3B46"/>
    <w:rsid w:val="009E40BC"/>
    <w:rsid w:val="009E43A2"/>
    <w:rsid w:val="009E47A3"/>
    <w:rsid w:val="009E489F"/>
    <w:rsid w:val="009E519C"/>
    <w:rsid w:val="009E56EB"/>
    <w:rsid w:val="009E5990"/>
    <w:rsid w:val="009E5ACA"/>
    <w:rsid w:val="009E6421"/>
    <w:rsid w:val="009E6EE1"/>
    <w:rsid w:val="009E6FBF"/>
    <w:rsid w:val="009E7094"/>
    <w:rsid w:val="009E7127"/>
    <w:rsid w:val="009E7626"/>
    <w:rsid w:val="009E778B"/>
    <w:rsid w:val="009E77B2"/>
    <w:rsid w:val="009E77CC"/>
    <w:rsid w:val="009E7A49"/>
    <w:rsid w:val="009E7AA9"/>
    <w:rsid w:val="009E7BEB"/>
    <w:rsid w:val="009E7D3E"/>
    <w:rsid w:val="009F0300"/>
    <w:rsid w:val="009F07E0"/>
    <w:rsid w:val="009F08F3"/>
    <w:rsid w:val="009F0984"/>
    <w:rsid w:val="009F0D24"/>
    <w:rsid w:val="009F0D77"/>
    <w:rsid w:val="009F0EDC"/>
    <w:rsid w:val="009F10C5"/>
    <w:rsid w:val="009F13B9"/>
    <w:rsid w:val="009F1654"/>
    <w:rsid w:val="009F179B"/>
    <w:rsid w:val="009F20AC"/>
    <w:rsid w:val="009F2334"/>
    <w:rsid w:val="009F2C05"/>
    <w:rsid w:val="009F2D25"/>
    <w:rsid w:val="009F2EA0"/>
    <w:rsid w:val="009F32CE"/>
    <w:rsid w:val="009F344F"/>
    <w:rsid w:val="009F35F8"/>
    <w:rsid w:val="009F3F47"/>
    <w:rsid w:val="009F4549"/>
    <w:rsid w:val="009F47B4"/>
    <w:rsid w:val="009F51E0"/>
    <w:rsid w:val="009F51E5"/>
    <w:rsid w:val="009F531C"/>
    <w:rsid w:val="009F538A"/>
    <w:rsid w:val="009F5871"/>
    <w:rsid w:val="009F5BE4"/>
    <w:rsid w:val="009F5C7B"/>
    <w:rsid w:val="009F6679"/>
    <w:rsid w:val="009F7174"/>
    <w:rsid w:val="009F73C2"/>
    <w:rsid w:val="009F781B"/>
    <w:rsid w:val="009F7DE8"/>
    <w:rsid w:val="00A001CB"/>
    <w:rsid w:val="00A0029B"/>
    <w:rsid w:val="00A003B7"/>
    <w:rsid w:val="00A00456"/>
    <w:rsid w:val="00A00EC6"/>
    <w:rsid w:val="00A014B0"/>
    <w:rsid w:val="00A01809"/>
    <w:rsid w:val="00A01D9F"/>
    <w:rsid w:val="00A02199"/>
    <w:rsid w:val="00A023E0"/>
    <w:rsid w:val="00A027DC"/>
    <w:rsid w:val="00A02AA6"/>
    <w:rsid w:val="00A02EAF"/>
    <w:rsid w:val="00A02EB1"/>
    <w:rsid w:val="00A031D8"/>
    <w:rsid w:val="00A03284"/>
    <w:rsid w:val="00A03697"/>
    <w:rsid w:val="00A0375C"/>
    <w:rsid w:val="00A03C1B"/>
    <w:rsid w:val="00A03E04"/>
    <w:rsid w:val="00A041E4"/>
    <w:rsid w:val="00A04510"/>
    <w:rsid w:val="00A04659"/>
    <w:rsid w:val="00A048A8"/>
    <w:rsid w:val="00A04AC4"/>
    <w:rsid w:val="00A04F49"/>
    <w:rsid w:val="00A055E7"/>
    <w:rsid w:val="00A05CEF"/>
    <w:rsid w:val="00A05D09"/>
    <w:rsid w:val="00A05F2D"/>
    <w:rsid w:val="00A06250"/>
    <w:rsid w:val="00A06ECE"/>
    <w:rsid w:val="00A0745C"/>
    <w:rsid w:val="00A0781B"/>
    <w:rsid w:val="00A0787B"/>
    <w:rsid w:val="00A07A43"/>
    <w:rsid w:val="00A07C0F"/>
    <w:rsid w:val="00A105C1"/>
    <w:rsid w:val="00A1079D"/>
    <w:rsid w:val="00A10901"/>
    <w:rsid w:val="00A1098C"/>
    <w:rsid w:val="00A10991"/>
    <w:rsid w:val="00A10DB1"/>
    <w:rsid w:val="00A11B74"/>
    <w:rsid w:val="00A12390"/>
    <w:rsid w:val="00A1326C"/>
    <w:rsid w:val="00A1352A"/>
    <w:rsid w:val="00A136D1"/>
    <w:rsid w:val="00A13E54"/>
    <w:rsid w:val="00A13F97"/>
    <w:rsid w:val="00A14031"/>
    <w:rsid w:val="00A141EA"/>
    <w:rsid w:val="00A14B6E"/>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40A"/>
    <w:rsid w:val="00A2351A"/>
    <w:rsid w:val="00A23695"/>
    <w:rsid w:val="00A23B6E"/>
    <w:rsid w:val="00A23CAB"/>
    <w:rsid w:val="00A23D74"/>
    <w:rsid w:val="00A23E4D"/>
    <w:rsid w:val="00A24A72"/>
    <w:rsid w:val="00A24C32"/>
    <w:rsid w:val="00A24E0D"/>
    <w:rsid w:val="00A25138"/>
    <w:rsid w:val="00A2552E"/>
    <w:rsid w:val="00A261D2"/>
    <w:rsid w:val="00A264A9"/>
    <w:rsid w:val="00A264C1"/>
    <w:rsid w:val="00A269EC"/>
    <w:rsid w:val="00A26C82"/>
    <w:rsid w:val="00A26DCF"/>
    <w:rsid w:val="00A26E1D"/>
    <w:rsid w:val="00A26EDC"/>
    <w:rsid w:val="00A27275"/>
    <w:rsid w:val="00A27785"/>
    <w:rsid w:val="00A30187"/>
    <w:rsid w:val="00A301A2"/>
    <w:rsid w:val="00A30538"/>
    <w:rsid w:val="00A30A03"/>
    <w:rsid w:val="00A31057"/>
    <w:rsid w:val="00A311C2"/>
    <w:rsid w:val="00A312F7"/>
    <w:rsid w:val="00A31BCF"/>
    <w:rsid w:val="00A31BE7"/>
    <w:rsid w:val="00A31C6F"/>
    <w:rsid w:val="00A322B3"/>
    <w:rsid w:val="00A324CE"/>
    <w:rsid w:val="00A324F8"/>
    <w:rsid w:val="00A328B0"/>
    <w:rsid w:val="00A328E4"/>
    <w:rsid w:val="00A328E6"/>
    <w:rsid w:val="00A32C1A"/>
    <w:rsid w:val="00A32EA3"/>
    <w:rsid w:val="00A32EAE"/>
    <w:rsid w:val="00A32F9F"/>
    <w:rsid w:val="00A3348F"/>
    <w:rsid w:val="00A3352B"/>
    <w:rsid w:val="00A337C4"/>
    <w:rsid w:val="00A33DDD"/>
    <w:rsid w:val="00A33EB4"/>
    <w:rsid w:val="00A3448A"/>
    <w:rsid w:val="00A34557"/>
    <w:rsid w:val="00A34CAF"/>
    <w:rsid w:val="00A35731"/>
    <w:rsid w:val="00A359F7"/>
    <w:rsid w:val="00A35C98"/>
    <w:rsid w:val="00A36147"/>
    <w:rsid w:val="00A36297"/>
    <w:rsid w:val="00A363FF"/>
    <w:rsid w:val="00A368DB"/>
    <w:rsid w:val="00A36F61"/>
    <w:rsid w:val="00A36F75"/>
    <w:rsid w:val="00A3709A"/>
    <w:rsid w:val="00A3756E"/>
    <w:rsid w:val="00A37E2A"/>
    <w:rsid w:val="00A37E31"/>
    <w:rsid w:val="00A4054E"/>
    <w:rsid w:val="00A407D2"/>
    <w:rsid w:val="00A40824"/>
    <w:rsid w:val="00A41374"/>
    <w:rsid w:val="00A419BD"/>
    <w:rsid w:val="00A41A72"/>
    <w:rsid w:val="00A41E2B"/>
    <w:rsid w:val="00A42066"/>
    <w:rsid w:val="00A42170"/>
    <w:rsid w:val="00A42B14"/>
    <w:rsid w:val="00A43F44"/>
    <w:rsid w:val="00A44D90"/>
    <w:rsid w:val="00A44E12"/>
    <w:rsid w:val="00A45075"/>
    <w:rsid w:val="00A45404"/>
    <w:rsid w:val="00A45558"/>
    <w:rsid w:val="00A45B10"/>
    <w:rsid w:val="00A45B74"/>
    <w:rsid w:val="00A45C3B"/>
    <w:rsid w:val="00A469C0"/>
    <w:rsid w:val="00A46A07"/>
    <w:rsid w:val="00A46B7B"/>
    <w:rsid w:val="00A46BC0"/>
    <w:rsid w:val="00A46BEA"/>
    <w:rsid w:val="00A470FC"/>
    <w:rsid w:val="00A4761F"/>
    <w:rsid w:val="00A47CDD"/>
    <w:rsid w:val="00A47D50"/>
    <w:rsid w:val="00A47D61"/>
    <w:rsid w:val="00A501FC"/>
    <w:rsid w:val="00A50787"/>
    <w:rsid w:val="00A5083F"/>
    <w:rsid w:val="00A509FE"/>
    <w:rsid w:val="00A50EF6"/>
    <w:rsid w:val="00A51174"/>
    <w:rsid w:val="00A51324"/>
    <w:rsid w:val="00A51754"/>
    <w:rsid w:val="00A51B25"/>
    <w:rsid w:val="00A51D05"/>
    <w:rsid w:val="00A51D8C"/>
    <w:rsid w:val="00A51DCF"/>
    <w:rsid w:val="00A51F9A"/>
    <w:rsid w:val="00A5207A"/>
    <w:rsid w:val="00A52094"/>
    <w:rsid w:val="00A520E7"/>
    <w:rsid w:val="00A52328"/>
    <w:rsid w:val="00A529F4"/>
    <w:rsid w:val="00A52E1D"/>
    <w:rsid w:val="00A52E5C"/>
    <w:rsid w:val="00A5301A"/>
    <w:rsid w:val="00A53619"/>
    <w:rsid w:val="00A538B8"/>
    <w:rsid w:val="00A53AD8"/>
    <w:rsid w:val="00A53B84"/>
    <w:rsid w:val="00A54415"/>
    <w:rsid w:val="00A54A85"/>
    <w:rsid w:val="00A55873"/>
    <w:rsid w:val="00A55DBF"/>
    <w:rsid w:val="00A56874"/>
    <w:rsid w:val="00A56D79"/>
    <w:rsid w:val="00A57310"/>
    <w:rsid w:val="00A579CE"/>
    <w:rsid w:val="00A609D2"/>
    <w:rsid w:val="00A61499"/>
    <w:rsid w:val="00A61757"/>
    <w:rsid w:val="00A619BA"/>
    <w:rsid w:val="00A61AB8"/>
    <w:rsid w:val="00A61B44"/>
    <w:rsid w:val="00A61E7B"/>
    <w:rsid w:val="00A61F0C"/>
    <w:rsid w:val="00A620A2"/>
    <w:rsid w:val="00A62266"/>
    <w:rsid w:val="00A62731"/>
    <w:rsid w:val="00A62A77"/>
    <w:rsid w:val="00A62D74"/>
    <w:rsid w:val="00A62D96"/>
    <w:rsid w:val="00A62EEA"/>
    <w:rsid w:val="00A63483"/>
    <w:rsid w:val="00A649A4"/>
    <w:rsid w:val="00A64B28"/>
    <w:rsid w:val="00A64D39"/>
    <w:rsid w:val="00A6566C"/>
    <w:rsid w:val="00A656F9"/>
    <w:rsid w:val="00A657D7"/>
    <w:rsid w:val="00A65865"/>
    <w:rsid w:val="00A65E4F"/>
    <w:rsid w:val="00A660AC"/>
    <w:rsid w:val="00A66109"/>
    <w:rsid w:val="00A66174"/>
    <w:rsid w:val="00A66343"/>
    <w:rsid w:val="00A663F0"/>
    <w:rsid w:val="00A66DCC"/>
    <w:rsid w:val="00A67379"/>
    <w:rsid w:val="00A673D9"/>
    <w:rsid w:val="00A674C0"/>
    <w:rsid w:val="00A67A1F"/>
    <w:rsid w:val="00A67AAA"/>
    <w:rsid w:val="00A67BDA"/>
    <w:rsid w:val="00A67D21"/>
    <w:rsid w:val="00A67E6C"/>
    <w:rsid w:val="00A706AD"/>
    <w:rsid w:val="00A708A2"/>
    <w:rsid w:val="00A70B5E"/>
    <w:rsid w:val="00A711E9"/>
    <w:rsid w:val="00A713BE"/>
    <w:rsid w:val="00A71995"/>
    <w:rsid w:val="00A71B16"/>
    <w:rsid w:val="00A71B99"/>
    <w:rsid w:val="00A71F43"/>
    <w:rsid w:val="00A721C7"/>
    <w:rsid w:val="00A723C1"/>
    <w:rsid w:val="00A72539"/>
    <w:rsid w:val="00A72631"/>
    <w:rsid w:val="00A72DAE"/>
    <w:rsid w:val="00A731CB"/>
    <w:rsid w:val="00A73654"/>
    <w:rsid w:val="00A739D0"/>
    <w:rsid w:val="00A73D47"/>
    <w:rsid w:val="00A73F4F"/>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195"/>
    <w:rsid w:val="00A819FF"/>
    <w:rsid w:val="00A81ADB"/>
    <w:rsid w:val="00A82394"/>
    <w:rsid w:val="00A824AA"/>
    <w:rsid w:val="00A82726"/>
    <w:rsid w:val="00A8296C"/>
    <w:rsid w:val="00A83DFA"/>
    <w:rsid w:val="00A845EE"/>
    <w:rsid w:val="00A84630"/>
    <w:rsid w:val="00A84E0A"/>
    <w:rsid w:val="00A8556B"/>
    <w:rsid w:val="00A85E0B"/>
    <w:rsid w:val="00A8606B"/>
    <w:rsid w:val="00A8608F"/>
    <w:rsid w:val="00A86138"/>
    <w:rsid w:val="00A86270"/>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AEC"/>
    <w:rsid w:val="00A91C79"/>
    <w:rsid w:val="00A92383"/>
    <w:rsid w:val="00A923E8"/>
    <w:rsid w:val="00A9244F"/>
    <w:rsid w:val="00A92879"/>
    <w:rsid w:val="00A92994"/>
    <w:rsid w:val="00A92A24"/>
    <w:rsid w:val="00A92ACE"/>
    <w:rsid w:val="00A92F45"/>
    <w:rsid w:val="00A92F9D"/>
    <w:rsid w:val="00A935D4"/>
    <w:rsid w:val="00A93ABA"/>
    <w:rsid w:val="00A93FDB"/>
    <w:rsid w:val="00A9442A"/>
    <w:rsid w:val="00A95411"/>
    <w:rsid w:val="00A95425"/>
    <w:rsid w:val="00A95B6D"/>
    <w:rsid w:val="00A96354"/>
    <w:rsid w:val="00A967CD"/>
    <w:rsid w:val="00A96D18"/>
    <w:rsid w:val="00A96F07"/>
    <w:rsid w:val="00A9718A"/>
    <w:rsid w:val="00A973C6"/>
    <w:rsid w:val="00A974CB"/>
    <w:rsid w:val="00A9766B"/>
    <w:rsid w:val="00A977C2"/>
    <w:rsid w:val="00A978C2"/>
    <w:rsid w:val="00AA016F"/>
    <w:rsid w:val="00AA11F3"/>
    <w:rsid w:val="00AA155B"/>
    <w:rsid w:val="00AA1B3E"/>
    <w:rsid w:val="00AA1ED6"/>
    <w:rsid w:val="00AA1EDF"/>
    <w:rsid w:val="00AA2195"/>
    <w:rsid w:val="00AA2345"/>
    <w:rsid w:val="00AA2638"/>
    <w:rsid w:val="00AA3DDC"/>
    <w:rsid w:val="00AA3EF6"/>
    <w:rsid w:val="00AA4100"/>
    <w:rsid w:val="00AA47D2"/>
    <w:rsid w:val="00AA4846"/>
    <w:rsid w:val="00AA51D6"/>
    <w:rsid w:val="00AA5314"/>
    <w:rsid w:val="00AA57B5"/>
    <w:rsid w:val="00AA5B37"/>
    <w:rsid w:val="00AA5E1B"/>
    <w:rsid w:val="00AA61CF"/>
    <w:rsid w:val="00AA63E3"/>
    <w:rsid w:val="00AA67DD"/>
    <w:rsid w:val="00AA6A86"/>
    <w:rsid w:val="00AA6AA6"/>
    <w:rsid w:val="00AA6B40"/>
    <w:rsid w:val="00AA6DEC"/>
    <w:rsid w:val="00AA7006"/>
    <w:rsid w:val="00AA75B6"/>
    <w:rsid w:val="00AA75D0"/>
    <w:rsid w:val="00AA7EBB"/>
    <w:rsid w:val="00AB00F2"/>
    <w:rsid w:val="00AB02CB"/>
    <w:rsid w:val="00AB0BC8"/>
    <w:rsid w:val="00AB0F56"/>
    <w:rsid w:val="00AB1118"/>
    <w:rsid w:val="00AB11CA"/>
    <w:rsid w:val="00AB13B9"/>
    <w:rsid w:val="00AB14D9"/>
    <w:rsid w:val="00AB14FB"/>
    <w:rsid w:val="00AB1A8A"/>
    <w:rsid w:val="00AB1CE1"/>
    <w:rsid w:val="00AB1DA6"/>
    <w:rsid w:val="00AB2097"/>
    <w:rsid w:val="00AB20A7"/>
    <w:rsid w:val="00AB25E4"/>
    <w:rsid w:val="00AB2FA1"/>
    <w:rsid w:val="00AB3264"/>
    <w:rsid w:val="00AB332A"/>
    <w:rsid w:val="00AB3E09"/>
    <w:rsid w:val="00AB40A4"/>
    <w:rsid w:val="00AB4749"/>
    <w:rsid w:val="00AB4AB8"/>
    <w:rsid w:val="00AB4DDA"/>
    <w:rsid w:val="00AB5608"/>
    <w:rsid w:val="00AB59E8"/>
    <w:rsid w:val="00AB630D"/>
    <w:rsid w:val="00AB63DC"/>
    <w:rsid w:val="00AB655E"/>
    <w:rsid w:val="00AB660A"/>
    <w:rsid w:val="00AB69C5"/>
    <w:rsid w:val="00AB6C8B"/>
    <w:rsid w:val="00AB7997"/>
    <w:rsid w:val="00AC007F"/>
    <w:rsid w:val="00AC06F2"/>
    <w:rsid w:val="00AC07C6"/>
    <w:rsid w:val="00AC0BD9"/>
    <w:rsid w:val="00AC1260"/>
    <w:rsid w:val="00AC14BF"/>
    <w:rsid w:val="00AC18CD"/>
    <w:rsid w:val="00AC1D94"/>
    <w:rsid w:val="00AC24D0"/>
    <w:rsid w:val="00AC2739"/>
    <w:rsid w:val="00AC286D"/>
    <w:rsid w:val="00AC2D41"/>
    <w:rsid w:val="00AC2D44"/>
    <w:rsid w:val="00AC2ECD"/>
    <w:rsid w:val="00AC2EE5"/>
    <w:rsid w:val="00AC3119"/>
    <w:rsid w:val="00AC3923"/>
    <w:rsid w:val="00AC3BD8"/>
    <w:rsid w:val="00AC40C2"/>
    <w:rsid w:val="00AC40DB"/>
    <w:rsid w:val="00AC40E2"/>
    <w:rsid w:val="00AC49FB"/>
    <w:rsid w:val="00AC51D5"/>
    <w:rsid w:val="00AC52B2"/>
    <w:rsid w:val="00AC5315"/>
    <w:rsid w:val="00AC5504"/>
    <w:rsid w:val="00AC5A10"/>
    <w:rsid w:val="00AC62F3"/>
    <w:rsid w:val="00AC6916"/>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597"/>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5F3"/>
    <w:rsid w:val="00AD660D"/>
    <w:rsid w:val="00AD6F32"/>
    <w:rsid w:val="00AD782E"/>
    <w:rsid w:val="00AD7834"/>
    <w:rsid w:val="00AD7888"/>
    <w:rsid w:val="00AE01A9"/>
    <w:rsid w:val="00AE034A"/>
    <w:rsid w:val="00AE07D4"/>
    <w:rsid w:val="00AE07F4"/>
    <w:rsid w:val="00AE09EB"/>
    <w:rsid w:val="00AE1053"/>
    <w:rsid w:val="00AE1260"/>
    <w:rsid w:val="00AE17B1"/>
    <w:rsid w:val="00AE18A4"/>
    <w:rsid w:val="00AE1BC1"/>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6EA1"/>
    <w:rsid w:val="00AE71D8"/>
    <w:rsid w:val="00AE740C"/>
    <w:rsid w:val="00AE7938"/>
    <w:rsid w:val="00AE7A6E"/>
    <w:rsid w:val="00AE7FBF"/>
    <w:rsid w:val="00AF00D0"/>
    <w:rsid w:val="00AF0FFF"/>
    <w:rsid w:val="00AF1859"/>
    <w:rsid w:val="00AF1C5D"/>
    <w:rsid w:val="00AF1CF4"/>
    <w:rsid w:val="00AF31AF"/>
    <w:rsid w:val="00AF3660"/>
    <w:rsid w:val="00AF388F"/>
    <w:rsid w:val="00AF3B86"/>
    <w:rsid w:val="00AF3CC2"/>
    <w:rsid w:val="00AF42D7"/>
    <w:rsid w:val="00AF43D4"/>
    <w:rsid w:val="00AF44BD"/>
    <w:rsid w:val="00AF469D"/>
    <w:rsid w:val="00AF56F7"/>
    <w:rsid w:val="00AF58D9"/>
    <w:rsid w:val="00AF5E8F"/>
    <w:rsid w:val="00AF61AA"/>
    <w:rsid w:val="00AF6361"/>
    <w:rsid w:val="00AF6BF9"/>
    <w:rsid w:val="00AF6C1F"/>
    <w:rsid w:val="00AF6C40"/>
    <w:rsid w:val="00AF6CBB"/>
    <w:rsid w:val="00AF6F04"/>
    <w:rsid w:val="00AF7F61"/>
    <w:rsid w:val="00B006FE"/>
    <w:rsid w:val="00B007CB"/>
    <w:rsid w:val="00B008F8"/>
    <w:rsid w:val="00B00BFF"/>
    <w:rsid w:val="00B00D0A"/>
    <w:rsid w:val="00B022C1"/>
    <w:rsid w:val="00B02AA9"/>
    <w:rsid w:val="00B02EA9"/>
    <w:rsid w:val="00B02FA3"/>
    <w:rsid w:val="00B02FE1"/>
    <w:rsid w:val="00B03093"/>
    <w:rsid w:val="00B0348E"/>
    <w:rsid w:val="00B037D1"/>
    <w:rsid w:val="00B03C21"/>
    <w:rsid w:val="00B03D28"/>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07C89"/>
    <w:rsid w:val="00B10249"/>
    <w:rsid w:val="00B10496"/>
    <w:rsid w:val="00B10644"/>
    <w:rsid w:val="00B10C66"/>
    <w:rsid w:val="00B11396"/>
    <w:rsid w:val="00B120F5"/>
    <w:rsid w:val="00B12766"/>
    <w:rsid w:val="00B1297B"/>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7C"/>
    <w:rsid w:val="00B16FA3"/>
    <w:rsid w:val="00B16FDD"/>
    <w:rsid w:val="00B17809"/>
    <w:rsid w:val="00B17CCC"/>
    <w:rsid w:val="00B17D6C"/>
    <w:rsid w:val="00B20155"/>
    <w:rsid w:val="00B20256"/>
    <w:rsid w:val="00B20D09"/>
    <w:rsid w:val="00B20F24"/>
    <w:rsid w:val="00B21260"/>
    <w:rsid w:val="00B21451"/>
    <w:rsid w:val="00B21571"/>
    <w:rsid w:val="00B228DB"/>
    <w:rsid w:val="00B22B8C"/>
    <w:rsid w:val="00B22E65"/>
    <w:rsid w:val="00B2322B"/>
    <w:rsid w:val="00B235BD"/>
    <w:rsid w:val="00B23667"/>
    <w:rsid w:val="00B23C65"/>
    <w:rsid w:val="00B24399"/>
    <w:rsid w:val="00B24A0C"/>
    <w:rsid w:val="00B24CB7"/>
    <w:rsid w:val="00B25CD4"/>
    <w:rsid w:val="00B25F0A"/>
    <w:rsid w:val="00B2629E"/>
    <w:rsid w:val="00B262CB"/>
    <w:rsid w:val="00B2644A"/>
    <w:rsid w:val="00B26927"/>
    <w:rsid w:val="00B274C0"/>
    <w:rsid w:val="00B27616"/>
    <w:rsid w:val="00B2763F"/>
    <w:rsid w:val="00B2778B"/>
    <w:rsid w:val="00B279BF"/>
    <w:rsid w:val="00B27AAC"/>
    <w:rsid w:val="00B27B9B"/>
    <w:rsid w:val="00B27DA7"/>
    <w:rsid w:val="00B300F7"/>
    <w:rsid w:val="00B30929"/>
    <w:rsid w:val="00B30B4A"/>
    <w:rsid w:val="00B30CA5"/>
    <w:rsid w:val="00B30D0E"/>
    <w:rsid w:val="00B316A7"/>
    <w:rsid w:val="00B31C9D"/>
    <w:rsid w:val="00B31F91"/>
    <w:rsid w:val="00B31FB3"/>
    <w:rsid w:val="00B31FC1"/>
    <w:rsid w:val="00B3291E"/>
    <w:rsid w:val="00B32EE3"/>
    <w:rsid w:val="00B33128"/>
    <w:rsid w:val="00B3359E"/>
    <w:rsid w:val="00B33749"/>
    <w:rsid w:val="00B3384A"/>
    <w:rsid w:val="00B33B77"/>
    <w:rsid w:val="00B3408E"/>
    <w:rsid w:val="00B343A1"/>
    <w:rsid w:val="00B34D12"/>
    <w:rsid w:val="00B34D94"/>
    <w:rsid w:val="00B34E7C"/>
    <w:rsid w:val="00B34FD2"/>
    <w:rsid w:val="00B350DD"/>
    <w:rsid w:val="00B354CC"/>
    <w:rsid w:val="00B356CE"/>
    <w:rsid w:val="00B35B72"/>
    <w:rsid w:val="00B35C44"/>
    <w:rsid w:val="00B36220"/>
    <w:rsid w:val="00B36254"/>
    <w:rsid w:val="00B3673B"/>
    <w:rsid w:val="00B3696D"/>
    <w:rsid w:val="00B36A69"/>
    <w:rsid w:val="00B36F2D"/>
    <w:rsid w:val="00B3729E"/>
    <w:rsid w:val="00B372AA"/>
    <w:rsid w:val="00B3730E"/>
    <w:rsid w:val="00B37413"/>
    <w:rsid w:val="00B3743F"/>
    <w:rsid w:val="00B37649"/>
    <w:rsid w:val="00B4008C"/>
    <w:rsid w:val="00B40118"/>
    <w:rsid w:val="00B402DB"/>
    <w:rsid w:val="00B40445"/>
    <w:rsid w:val="00B406B1"/>
    <w:rsid w:val="00B406CB"/>
    <w:rsid w:val="00B40851"/>
    <w:rsid w:val="00B409E0"/>
    <w:rsid w:val="00B40CD9"/>
    <w:rsid w:val="00B40DAE"/>
    <w:rsid w:val="00B411C8"/>
    <w:rsid w:val="00B416B6"/>
    <w:rsid w:val="00B41845"/>
    <w:rsid w:val="00B41888"/>
    <w:rsid w:val="00B41949"/>
    <w:rsid w:val="00B41CD7"/>
    <w:rsid w:val="00B423F0"/>
    <w:rsid w:val="00B431AC"/>
    <w:rsid w:val="00B431EC"/>
    <w:rsid w:val="00B43468"/>
    <w:rsid w:val="00B43CA7"/>
    <w:rsid w:val="00B4473D"/>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77"/>
    <w:rsid w:val="00B527D5"/>
    <w:rsid w:val="00B528C2"/>
    <w:rsid w:val="00B53148"/>
    <w:rsid w:val="00B53363"/>
    <w:rsid w:val="00B53930"/>
    <w:rsid w:val="00B539DD"/>
    <w:rsid w:val="00B53A62"/>
    <w:rsid w:val="00B53B3B"/>
    <w:rsid w:val="00B53D69"/>
    <w:rsid w:val="00B548B7"/>
    <w:rsid w:val="00B549F5"/>
    <w:rsid w:val="00B549FD"/>
    <w:rsid w:val="00B54A00"/>
    <w:rsid w:val="00B54C50"/>
    <w:rsid w:val="00B54E7B"/>
    <w:rsid w:val="00B55186"/>
    <w:rsid w:val="00B553EF"/>
    <w:rsid w:val="00B55AA7"/>
    <w:rsid w:val="00B55DD5"/>
    <w:rsid w:val="00B55FC9"/>
    <w:rsid w:val="00B56359"/>
    <w:rsid w:val="00B568FD"/>
    <w:rsid w:val="00B56AC2"/>
    <w:rsid w:val="00B56E23"/>
    <w:rsid w:val="00B573BE"/>
    <w:rsid w:val="00B57A70"/>
    <w:rsid w:val="00B57DC4"/>
    <w:rsid w:val="00B60226"/>
    <w:rsid w:val="00B603C0"/>
    <w:rsid w:val="00B605CF"/>
    <w:rsid w:val="00B60600"/>
    <w:rsid w:val="00B6073A"/>
    <w:rsid w:val="00B607CD"/>
    <w:rsid w:val="00B609B2"/>
    <w:rsid w:val="00B60E34"/>
    <w:rsid w:val="00B62448"/>
    <w:rsid w:val="00B626F0"/>
    <w:rsid w:val="00B62875"/>
    <w:rsid w:val="00B62F73"/>
    <w:rsid w:val="00B636DA"/>
    <w:rsid w:val="00B6385F"/>
    <w:rsid w:val="00B640C4"/>
    <w:rsid w:val="00B64AC0"/>
    <w:rsid w:val="00B6599F"/>
    <w:rsid w:val="00B65F96"/>
    <w:rsid w:val="00B65FEB"/>
    <w:rsid w:val="00B6602F"/>
    <w:rsid w:val="00B664C7"/>
    <w:rsid w:val="00B666EA"/>
    <w:rsid w:val="00B66705"/>
    <w:rsid w:val="00B66799"/>
    <w:rsid w:val="00B66FC9"/>
    <w:rsid w:val="00B677EB"/>
    <w:rsid w:val="00B70473"/>
    <w:rsid w:val="00B7060C"/>
    <w:rsid w:val="00B7079B"/>
    <w:rsid w:val="00B7080E"/>
    <w:rsid w:val="00B70D53"/>
    <w:rsid w:val="00B71F31"/>
    <w:rsid w:val="00B725C3"/>
    <w:rsid w:val="00B72B31"/>
    <w:rsid w:val="00B72C97"/>
    <w:rsid w:val="00B73085"/>
    <w:rsid w:val="00B739F6"/>
    <w:rsid w:val="00B74252"/>
    <w:rsid w:val="00B74275"/>
    <w:rsid w:val="00B743F3"/>
    <w:rsid w:val="00B74523"/>
    <w:rsid w:val="00B747E4"/>
    <w:rsid w:val="00B748E7"/>
    <w:rsid w:val="00B74A08"/>
    <w:rsid w:val="00B74B45"/>
    <w:rsid w:val="00B75130"/>
    <w:rsid w:val="00B756C7"/>
    <w:rsid w:val="00B75A02"/>
    <w:rsid w:val="00B75A31"/>
    <w:rsid w:val="00B75B22"/>
    <w:rsid w:val="00B75BB0"/>
    <w:rsid w:val="00B768FC"/>
    <w:rsid w:val="00B76937"/>
    <w:rsid w:val="00B76A7C"/>
    <w:rsid w:val="00B77C10"/>
    <w:rsid w:val="00B80A6F"/>
    <w:rsid w:val="00B8163D"/>
    <w:rsid w:val="00B81982"/>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195"/>
    <w:rsid w:val="00B8458E"/>
    <w:rsid w:val="00B8475C"/>
    <w:rsid w:val="00B849D8"/>
    <w:rsid w:val="00B84A12"/>
    <w:rsid w:val="00B84CA2"/>
    <w:rsid w:val="00B85150"/>
    <w:rsid w:val="00B85235"/>
    <w:rsid w:val="00B854D3"/>
    <w:rsid w:val="00B85718"/>
    <w:rsid w:val="00B85CE6"/>
    <w:rsid w:val="00B85DE5"/>
    <w:rsid w:val="00B85E1E"/>
    <w:rsid w:val="00B85E1F"/>
    <w:rsid w:val="00B8667D"/>
    <w:rsid w:val="00B86693"/>
    <w:rsid w:val="00B86728"/>
    <w:rsid w:val="00B87357"/>
    <w:rsid w:val="00B8745A"/>
    <w:rsid w:val="00B877A2"/>
    <w:rsid w:val="00B879D1"/>
    <w:rsid w:val="00B90032"/>
    <w:rsid w:val="00B902FC"/>
    <w:rsid w:val="00B90959"/>
    <w:rsid w:val="00B909C2"/>
    <w:rsid w:val="00B90DEF"/>
    <w:rsid w:val="00B90F73"/>
    <w:rsid w:val="00B91EDB"/>
    <w:rsid w:val="00B9234B"/>
    <w:rsid w:val="00B9287B"/>
    <w:rsid w:val="00B92D99"/>
    <w:rsid w:val="00B92DB7"/>
    <w:rsid w:val="00B92FD9"/>
    <w:rsid w:val="00B93AED"/>
    <w:rsid w:val="00B93B59"/>
    <w:rsid w:val="00B9406A"/>
    <w:rsid w:val="00B9408D"/>
    <w:rsid w:val="00B94216"/>
    <w:rsid w:val="00B942C4"/>
    <w:rsid w:val="00B9499D"/>
    <w:rsid w:val="00B94A35"/>
    <w:rsid w:val="00B94BB8"/>
    <w:rsid w:val="00B94D27"/>
    <w:rsid w:val="00B95145"/>
    <w:rsid w:val="00B9527D"/>
    <w:rsid w:val="00B956C8"/>
    <w:rsid w:val="00B9599E"/>
    <w:rsid w:val="00B95FC5"/>
    <w:rsid w:val="00B96723"/>
    <w:rsid w:val="00B9696B"/>
    <w:rsid w:val="00B96FD1"/>
    <w:rsid w:val="00B97484"/>
    <w:rsid w:val="00B979BA"/>
    <w:rsid w:val="00B97D8F"/>
    <w:rsid w:val="00B97F51"/>
    <w:rsid w:val="00BA041E"/>
    <w:rsid w:val="00BA076A"/>
    <w:rsid w:val="00BA0BF3"/>
    <w:rsid w:val="00BA0D06"/>
    <w:rsid w:val="00BA169B"/>
    <w:rsid w:val="00BA1737"/>
    <w:rsid w:val="00BA1795"/>
    <w:rsid w:val="00BA2280"/>
    <w:rsid w:val="00BA2323"/>
    <w:rsid w:val="00BA2A08"/>
    <w:rsid w:val="00BA2D58"/>
    <w:rsid w:val="00BA41E5"/>
    <w:rsid w:val="00BA43C4"/>
    <w:rsid w:val="00BA4886"/>
    <w:rsid w:val="00BA4DFD"/>
    <w:rsid w:val="00BA52B0"/>
    <w:rsid w:val="00BA55EC"/>
    <w:rsid w:val="00BA56D2"/>
    <w:rsid w:val="00BA66CE"/>
    <w:rsid w:val="00BA6751"/>
    <w:rsid w:val="00BA69F7"/>
    <w:rsid w:val="00BA6CF2"/>
    <w:rsid w:val="00BA6E8B"/>
    <w:rsid w:val="00BA7248"/>
    <w:rsid w:val="00BA7565"/>
    <w:rsid w:val="00BA76E0"/>
    <w:rsid w:val="00BA7813"/>
    <w:rsid w:val="00BA7FB2"/>
    <w:rsid w:val="00BB0122"/>
    <w:rsid w:val="00BB0320"/>
    <w:rsid w:val="00BB0427"/>
    <w:rsid w:val="00BB0625"/>
    <w:rsid w:val="00BB0951"/>
    <w:rsid w:val="00BB0D48"/>
    <w:rsid w:val="00BB100E"/>
    <w:rsid w:val="00BB16F0"/>
    <w:rsid w:val="00BB216D"/>
    <w:rsid w:val="00BB24A6"/>
    <w:rsid w:val="00BB2A25"/>
    <w:rsid w:val="00BB2AA7"/>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C0035"/>
    <w:rsid w:val="00BC00CA"/>
    <w:rsid w:val="00BC00DF"/>
    <w:rsid w:val="00BC02C0"/>
    <w:rsid w:val="00BC03C6"/>
    <w:rsid w:val="00BC0777"/>
    <w:rsid w:val="00BC0FDC"/>
    <w:rsid w:val="00BC103C"/>
    <w:rsid w:val="00BC1A54"/>
    <w:rsid w:val="00BC1AF2"/>
    <w:rsid w:val="00BC251D"/>
    <w:rsid w:val="00BC29EB"/>
    <w:rsid w:val="00BC2AF5"/>
    <w:rsid w:val="00BC2C99"/>
    <w:rsid w:val="00BC3053"/>
    <w:rsid w:val="00BC37AB"/>
    <w:rsid w:val="00BC3E87"/>
    <w:rsid w:val="00BC3F78"/>
    <w:rsid w:val="00BC4183"/>
    <w:rsid w:val="00BC4230"/>
    <w:rsid w:val="00BC45C2"/>
    <w:rsid w:val="00BC4A2A"/>
    <w:rsid w:val="00BC4A66"/>
    <w:rsid w:val="00BC4B40"/>
    <w:rsid w:val="00BC4D2E"/>
    <w:rsid w:val="00BC4E25"/>
    <w:rsid w:val="00BC588D"/>
    <w:rsid w:val="00BC5DEC"/>
    <w:rsid w:val="00BC6302"/>
    <w:rsid w:val="00BC66A3"/>
    <w:rsid w:val="00BC66F1"/>
    <w:rsid w:val="00BC6C63"/>
    <w:rsid w:val="00BC6CA6"/>
    <w:rsid w:val="00BC6E64"/>
    <w:rsid w:val="00BC6EA9"/>
    <w:rsid w:val="00BC7703"/>
    <w:rsid w:val="00BC7AF3"/>
    <w:rsid w:val="00BD0629"/>
    <w:rsid w:val="00BD12EF"/>
    <w:rsid w:val="00BD17A9"/>
    <w:rsid w:val="00BD287B"/>
    <w:rsid w:val="00BD2F8B"/>
    <w:rsid w:val="00BD3851"/>
    <w:rsid w:val="00BD3D72"/>
    <w:rsid w:val="00BD4127"/>
    <w:rsid w:val="00BD48AC"/>
    <w:rsid w:val="00BD4D19"/>
    <w:rsid w:val="00BD560D"/>
    <w:rsid w:val="00BD5B3D"/>
    <w:rsid w:val="00BD5D20"/>
    <w:rsid w:val="00BD5F1A"/>
    <w:rsid w:val="00BD62FD"/>
    <w:rsid w:val="00BD636D"/>
    <w:rsid w:val="00BD6F32"/>
    <w:rsid w:val="00BD79F6"/>
    <w:rsid w:val="00BE004B"/>
    <w:rsid w:val="00BE0346"/>
    <w:rsid w:val="00BE0381"/>
    <w:rsid w:val="00BE1085"/>
    <w:rsid w:val="00BE11E8"/>
    <w:rsid w:val="00BE1234"/>
    <w:rsid w:val="00BE1BBD"/>
    <w:rsid w:val="00BE2076"/>
    <w:rsid w:val="00BE216A"/>
    <w:rsid w:val="00BE262F"/>
    <w:rsid w:val="00BE2663"/>
    <w:rsid w:val="00BE268B"/>
    <w:rsid w:val="00BE2722"/>
    <w:rsid w:val="00BE27F5"/>
    <w:rsid w:val="00BE2FA6"/>
    <w:rsid w:val="00BE32D5"/>
    <w:rsid w:val="00BE333F"/>
    <w:rsid w:val="00BE3924"/>
    <w:rsid w:val="00BE3CA2"/>
    <w:rsid w:val="00BE3D32"/>
    <w:rsid w:val="00BE413D"/>
    <w:rsid w:val="00BE439C"/>
    <w:rsid w:val="00BE4495"/>
    <w:rsid w:val="00BE44F2"/>
    <w:rsid w:val="00BE4835"/>
    <w:rsid w:val="00BE4FEC"/>
    <w:rsid w:val="00BE536B"/>
    <w:rsid w:val="00BE58DE"/>
    <w:rsid w:val="00BE5B5D"/>
    <w:rsid w:val="00BE6093"/>
    <w:rsid w:val="00BE60EC"/>
    <w:rsid w:val="00BE7406"/>
    <w:rsid w:val="00BE7603"/>
    <w:rsid w:val="00BE77FF"/>
    <w:rsid w:val="00BE7C07"/>
    <w:rsid w:val="00BF1155"/>
    <w:rsid w:val="00BF164E"/>
    <w:rsid w:val="00BF1B94"/>
    <w:rsid w:val="00BF24DC"/>
    <w:rsid w:val="00BF3208"/>
    <w:rsid w:val="00BF3209"/>
    <w:rsid w:val="00BF3279"/>
    <w:rsid w:val="00BF33D6"/>
    <w:rsid w:val="00BF3555"/>
    <w:rsid w:val="00BF4616"/>
    <w:rsid w:val="00BF49C4"/>
    <w:rsid w:val="00BF4A22"/>
    <w:rsid w:val="00BF4C3F"/>
    <w:rsid w:val="00BF4C93"/>
    <w:rsid w:val="00BF5038"/>
    <w:rsid w:val="00BF642B"/>
    <w:rsid w:val="00BF6E13"/>
    <w:rsid w:val="00BF7006"/>
    <w:rsid w:val="00BF74C7"/>
    <w:rsid w:val="00BF752B"/>
    <w:rsid w:val="00BF7E9D"/>
    <w:rsid w:val="00C00135"/>
    <w:rsid w:val="00C00188"/>
    <w:rsid w:val="00C005E4"/>
    <w:rsid w:val="00C00AEA"/>
    <w:rsid w:val="00C00BE4"/>
    <w:rsid w:val="00C01128"/>
    <w:rsid w:val="00C013C1"/>
    <w:rsid w:val="00C015F1"/>
    <w:rsid w:val="00C0172A"/>
    <w:rsid w:val="00C01AF6"/>
    <w:rsid w:val="00C01BB6"/>
    <w:rsid w:val="00C01BD2"/>
    <w:rsid w:val="00C01F33"/>
    <w:rsid w:val="00C02016"/>
    <w:rsid w:val="00C02C6E"/>
    <w:rsid w:val="00C02CC6"/>
    <w:rsid w:val="00C03307"/>
    <w:rsid w:val="00C0337B"/>
    <w:rsid w:val="00C03963"/>
    <w:rsid w:val="00C03C53"/>
    <w:rsid w:val="00C03D14"/>
    <w:rsid w:val="00C040F7"/>
    <w:rsid w:val="00C0431E"/>
    <w:rsid w:val="00C04490"/>
    <w:rsid w:val="00C044AB"/>
    <w:rsid w:val="00C04530"/>
    <w:rsid w:val="00C0532F"/>
    <w:rsid w:val="00C05706"/>
    <w:rsid w:val="00C0666F"/>
    <w:rsid w:val="00C06B87"/>
    <w:rsid w:val="00C06FE1"/>
    <w:rsid w:val="00C07377"/>
    <w:rsid w:val="00C07866"/>
    <w:rsid w:val="00C0787C"/>
    <w:rsid w:val="00C078B0"/>
    <w:rsid w:val="00C07C82"/>
    <w:rsid w:val="00C1002C"/>
    <w:rsid w:val="00C100DA"/>
    <w:rsid w:val="00C103D9"/>
    <w:rsid w:val="00C1040E"/>
    <w:rsid w:val="00C10478"/>
    <w:rsid w:val="00C10584"/>
    <w:rsid w:val="00C106E5"/>
    <w:rsid w:val="00C108E5"/>
    <w:rsid w:val="00C1090C"/>
    <w:rsid w:val="00C1124E"/>
    <w:rsid w:val="00C112FA"/>
    <w:rsid w:val="00C11DED"/>
    <w:rsid w:val="00C11E11"/>
    <w:rsid w:val="00C11E4F"/>
    <w:rsid w:val="00C1204D"/>
    <w:rsid w:val="00C12107"/>
    <w:rsid w:val="00C12744"/>
    <w:rsid w:val="00C12BFE"/>
    <w:rsid w:val="00C12D1A"/>
    <w:rsid w:val="00C130B4"/>
    <w:rsid w:val="00C13B08"/>
    <w:rsid w:val="00C13CC8"/>
    <w:rsid w:val="00C141B9"/>
    <w:rsid w:val="00C14552"/>
    <w:rsid w:val="00C1461C"/>
    <w:rsid w:val="00C1483D"/>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2F20"/>
    <w:rsid w:val="00C23030"/>
    <w:rsid w:val="00C2309B"/>
    <w:rsid w:val="00C232AC"/>
    <w:rsid w:val="00C2377D"/>
    <w:rsid w:val="00C23790"/>
    <w:rsid w:val="00C238D9"/>
    <w:rsid w:val="00C239C8"/>
    <w:rsid w:val="00C23E64"/>
    <w:rsid w:val="00C23FB7"/>
    <w:rsid w:val="00C2406F"/>
    <w:rsid w:val="00C24398"/>
    <w:rsid w:val="00C2454B"/>
    <w:rsid w:val="00C247F0"/>
    <w:rsid w:val="00C25389"/>
    <w:rsid w:val="00C25D41"/>
    <w:rsid w:val="00C25D52"/>
    <w:rsid w:val="00C25E8A"/>
    <w:rsid w:val="00C26588"/>
    <w:rsid w:val="00C27407"/>
    <w:rsid w:val="00C277C8"/>
    <w:rsid w:val="00C2792A"/>
    <w:rsid w:val="00C279B5"/>
    <w:rsid w:val="00C27B65"/>
    <w:rsid w:val="00C27C45"/>
    <w:rsid w:val="00C27DAC"/>
    <w:rsid w:val="00C30F89"/>
    <w:rsid w:val="00C31284"/>
    <w:rsid w:val="00C31D88"/>
    <w:rsid w:val="00C31DAF"/>
    <w:rsid w:val="00C31F4E"/>
    <w:rsid w:val="00C320BC"/>
    <w:rsid w:val="00C32368"/>
    <w:rsid w:val="00C324B1"/>
    <w:rsid w:val="00C32F48"/>
    <w:rsid w:val="00C33514"/>
    <w:rsid w:val="00C34189"/>
    <w:rsid w:val="00C342E2"/>
    <w:rsid w:val="00C347DD"/>
    <w:rsid w:val="00C351A6"/>
    <w:rsid w:val="00C358E5"/>
    <w:rsid w:val="00C35CC6"/>
    <w:rsid w:val="00C360D8"/>
    <w:rsid w:val="00C3656A"/>
    <w:rsid w:val="00C369BE"/>
    <w:rsid w:val="00C36BB9"/>
    <w:rsid w:val="00C3719D"/>
    <w:rsid w:val="00C378EF"/>
    <w:rsid w:val="00C37A36"/>
    <w:rsid w:val="00C37A69"/>
    <w:rsid w:val="00C37CB2"/>
    <w:rsid w:val="00C37ECA"/>
    <w:rsid w:val="00C40FE4"/>
    <w:rsid w:val="00C412B4"/>
    <w:rsid w:val="00C4172C"/>
    <w:rsid w:val="00C41741"/>
    <w:rsid w:val="00C42173"/>
    <w:rsid w:val="00C42189"/>
    <w:rsid w:val="00C42665"/>
    <w:rsid w:val="00C42695"/>
    <w:rsid w:val="00C42862"/>
    <w:rsid w:val="00C4351B"/>
    <w:rsid w:val="00C43B5D"/>
    <w:rsid w:val="00C4453C"/>
    <w:rsid w:val="00C44600"/>
    <w:rsid w:val="00C447FD"/>
    <w:rsid w:val="00C4533C"/>
    <w:rsid w:val="00C4547A"/>
    <w:rsid w:val="00C45989"/>
    <w:rsid w:val="00C462F8"/>
    <w:rsid w:val="00C463A8"/>
    <w:rsid w:val="00C46963"/>
    <w:rsid w:val="00C469CB"/>
    <w:rsid w:val="00C46DBD"/>
    <w:rsid w:val="00C471A3"/>
    <w:rsid w:val="00C473A5"/>
    <w:rsid w:val="00C47C70"/>
    <w:rsid w:val="00C47EC8"/>
    <w:rsid w:val="00C50B58"/>
    <w:rsid w:val="00C512A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46F"/>
    <w:rsid w:val="00C54995"/>
    <w:rsid w:val="00C54B71"/>
    <w:rsid w:val="00C54D41"/>
    <w:rsid w:val="00C54F19"/>
    <w:rsid w:val="00C555C5"/>
    <w:rsid w:val="00C55707"/>
    <w:rsid w:val="00C5571C"/>
    <w:rsid w:val="00C55865"/>
    <w:rsid w:val="00C55EEB"/>
    <w:rsid w:val="00C55F37"/>
    <w:rsid w:val="00C56152"/>
    <w:rsid w:val="00C5630B"/>
    <w:rsid w:val="00C5638D"/>
    <w:rsid w:val="00C56767"/>
    <w:rsid w:val="00C568E5"/>
    <w:rsid w:val="00C5728F"/>
    <w:rsid w:val="00C57326"/>
    <w:rsid w:val="00C573CF"/>
    <w:rsid w:val="00C60783"/>
    <w:rsid w:val="00C60AF5"/>
    <w:rsid w:val="00C60B7D"/>
    <w:rsid w:val="00C60C03"/>
    <w:rsid w:val="00C612D3"/>
    <w:rsid w:val="00C612F2"/>
    <w:rsid w:val="00C6191A"/>
    <w:rsid w:val="00C61C10"/>
    <w:rsid w:val="00C61E0B"/>
    <w:rsid w:val="00C62005"/>
    <w:rsid w:val="00C620D5"/>
    <w:rsid w:val="00C620F6"/>
    <w:rsid w:val="00C6236D"/>
    <w:rsid w:val="00C624ED"/>
    <w:rsid w:val="00C629A4"/>
    <w:rsid w:val="00C62EDD"/>
    <w:rsid w:val="00C639A3"/>
    <w:rsid w:val="00C63F81"/>
    <w:rsid w:val="00C641A3"/>
    <w:rsid w:val="00C641CA"/>
    <w:rsid w:val="00C644BE"/>
    <w:rsid w:val="00C64672"/>
    <w:rsid w:val="00C65383"/>
    <w:rsid w:val="00C65661"/>
    <w:rsid w:val="00C6641A"/>
    <w:rsid w:val="00C6654F"/>
    <w:rsid w:val="00C66FE8"/>
    <w:rsid w:val="00C6705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22B"/>
    <w:rsid w:val="00C767BE"/>
    <w:rsid w:val="00C76E3C"/>
    <w:rsid w:val="00C77941"/>
    <w:rsid w:val="00C77E81"/>
    <w:rsid w:val="00C77F90"/>
    <w:rsid w:val="00C8045A"/>
    <w:rsid w:val="00C808E9"/>
    <w:rsid w:val="00C80A0C"/>
    <w:rsid w:val="00C81176"/>
    <w:rsid w:val="00C81184"/>
    <w:rsid w:val="00C81293"/>
    <w:rsid w:val="00C81568"/>
    <w:rsid w:val="00C81850"/>
    <w:rsid w:val="00C81BF2"/>
    <w:rsid w:val="00C81E8B"/>
    <w:rsid w:val="00C82153"/>
    <w:rsid w:val="00C82628"/>
    <w:rsid w:val="00C827BD"/>
    <w:rsid w:val="00C833F2"/>
    <w:rsid w:val="00C8357E"/>
    <w:rsid w:val="00C837CF"/>
    <w:rsid w:val="00C840BD"/>
    <w:rsid w:val="00C8431E"/>
    <w:rsid w:val="00C8482C"/>
    <w:rsid w:val="00C84882"/>
    <w:rsid w:val="00C848AA"/>
    <w:rsid w:val="00C8505E"/>
    <w:rsid w:val="00C850B5"/>
    <w:rsid w:val="00C85484"/>
    <w:rsid w:val="00C85610"/>
    <w:rsid w:val="00C857E4"/>
    <w:rsid w:val="00C85C4A"/>
    <w:rsid w:val="00C863BF"/>
    <w:rsid w:val="00C86960"/>
    <w:rsid w:val="00C87093"/>
    <w:rsid w:val="00C872CF"/>
    <w:rsid w:val="00C8737D"/>
    <w:rsid w:val="00C87421"/>
    <w:rsid w:val="00C878E4"/>
    <w:rsid w:val="00C9027A"/>
    <w:rsid w:val="00C90343"/>
    <w:rsid w:val="00C9068E"/>
    <w:rsid w:val="00C9100A"/>
    <w:rsid w:val="00C91101"/>
    <w:rsid w:val="00C91F3A"/>
    <w:rsid w:val="00C92017"/>
    <w:rsid w:val="00C92473"/>
    <w:rsid w:val="00C92E53"/>
    <w:rsid w:val="00C92F32"/>
    <w:rsid w:val="00C934C2"/>
    <w:rsid w:val="00C93713"/>
    <w:rsid w:val="00C937B5"/>
    <w:rsid w:val="00C93814"/>
    <w:rsid w:val="00C93904"/>
    <w:rsid w:val="00C93C4B"/>
    <w:rsid w:val="00C944AB"/>
    <w:rsid w:val="00C94A4D"/>
    <w:rsid w:val="00C94B51"/>
    <w:rsid w:val="00C94DE9"/>
    <w:rsid w:val="00C951E4"/>
    <w:rsid w:val="00C954ED"/>
    <w:rsid w:val="00C95631"/>
    <w:rsid w:val="00C956FB"/>
    <w:rsid w:val="00C95A0D"/>
    <w:rsid w:val="00C95B40"/>
    <w:rsid w:val="00C95C3E"/>
    <w:rsid w:val="00C95EE5"/>
    <w:rsid w:val="00C963C5"/>
    <w:rsid w:val="00C96B71"/>
    <w:rsid w:val="00C9731C"/>
    <w:rsid w:val="00C974B6"/>
    <w:rsid w:val="00C9793C"/>
    <w:rsid w:val="00C979E4"/>
    <w:rsid w:val="00C97B7D"/>
    <w:rsid w:val="00C97D41"/>
    <w:rsid w:val="00C97D90"/>
    <w:rsid w:val="00CA0ADE"/>
    <w:rsid w:val="00CA100D"/>
    <w:rsid w:val="00CA158A"/>
    <w:rsid w:val="00CA1883"/>
    <w:rsid w:val="00CA1ED8"/>
    <w:rsid w:val="00CA31D4"/>
    <w:rsid w:val="00CA3221"/>
    <w:rsid w:val="00CA3390"/>
    <w:rsid w:val="00CA374D"/>
    <w:rsid w:val="00CA375E"/>
    <w:rsid w:val="00CA3B22"/>
    <w:rsid w:val="00CA428C"/>
    <w:rsid w:val="00CA44C8"/>
    <w:rsid w:val="00CA500D"/>
    <w:rsid w:val="00CA5167"/>
    <w:rsid w:val="00CA53B2"/>
    <w:rsid w:val="00CA5E29"/>
    <w:rsid w:val="00CA5E74"/>
    <w:rsid w:val="00CA620D"/>
    <w:rsid w:val="00CA623D"/>
    <w:rsid w:val="00CA6CAA"/>
    <w:rsid w:val="00CA7045"/>
    <w:rsid w:val="00CA72AC"/>
    <w:rsid w:val="00CA7CFB"/>
    <w:rsid w:val="00CA7D6D"/>
    <w:rsid w:val="00CA7FA0"/>
    <w:rsid w:val="00CB0541"/>
    <w:rsid w:val="00CB08A2"/>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3932"/>
    <w:rsid w:val="00CB410B"/>
    <w:rsid w:val="00CB423C"/>
    <w:rsid w:val="00CB4547"/>
    <w:rsid w:val="00CB4960"/>
    <w:rsid w:val="00CB4A74"/>
    <w:rsid w:val="00CB4EBB"/>
    <w:rsid w:val="00CB536A"/>
    <w:rsid w:val="00CB5968"/>
    <w:rsid w:val="00CB5CA6"/>
    <w:rsid w:val="00CB5CC2"/>
    <w:rsid w:val="00CB6485"/>
    <w:rsid w:val="00CB6714"/>
    <w:rsid w:val="00CB6B3C"/>
    <w:rsid w:val="00CB6B53"/>
    <w:rsid w:val="00CB6C1F"/>
    <w:rsid w:val="00CB70B7"/>
    <w:rsid w:val="00CB7170"/>
    <w:rsid w:val="00CB798D"/>
    <w:rsid w:val="00CB7B1F"/>
    <w:rsid w:val="00CB7B45"/>
    <w:rsid w:val="00CC040E"/>
    <w:rsid w:val="00CC0489"/>
    <w:rsid w:val="00CC0D79"/>
    <w:rsid w:val="00CC111F"/>
    <w:rsid w:val="00CC115D"/>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4CC9"/>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744"/>
    <w:rsid w:val="00CD59B0"/>
    <w:rsid w:val="00CD6BAB"/>
    <w:rsid w:val="00CD7887"/>
    <w:rsid w:val="00CE0424"/>
    <w:rsid w:val="00CE0657"/>
    <w:rsid w:val="00CE097A"/>
    <w:rsid w:val="00CE0BF7"/>
    <w:rsid w:val="00CE0C12"/>
    <w:rsid w:val="00CE0E3C"/>
    <w:rsid w:val="00CE0E5B"/>
    <w:rsid w:val="00CE1466"/>
    <w:rsid w:val="00CE15A4"/>
    <w:rsid w:val="00CE15D4"/>
    <w:rsid w:val="00CE174E"/>
    <w:rsid w:val="00CE1D87"/>
    <w:rsid w:val="00CE1F75"/>
    <w:rsid w:val="00CE213C"/>
    <w:rsid w:val="00CE2531"/>
    <w:rsid w:val="00CE295B"/>
    <w:rsid w:val="00CE2FC9"/>
    <w:rsid w:val="00CE365C"/>
    <w:rsid w:val="00CE484B"/>
    <w:rsid w:val="00CE4B3C"/>
    <w:rsid w:val="00CE4BE3"/>
    <w:rsid w:val="00CE4D04"/>
    <w:rsid w:val="00CE4E8A"/>
    <w:rsid w:val="00CE502A"/>
    <w:rsid w:val="00CE519A"/>
    <w:rsid w:val="00CE5431"/>
    <w:rsid w:val="00CE595F"/>
    <w:rsid w:val="00CE638C"/>
    <w:rsid w:val="00CE646E"/>
    <w:rsid w:val="00CE6497"/>
    <w:rsid w:val="00CE6971"/>
    <w:rsid w:val="00CE715D"/>
    <w:rsid w:val="00CE72AC"/>
    <w:rsid w:val="00CE7561"/>
    <w:rsid w:val="00CE7878"/>
    <w:rsid w:val="00CE7D67"/>
    <w:rsid w:val="00CE7E31"/>
    <w:rsid w:val="00CE7EB0"/>
    <w:rsid w:val="00CF007F"/>
    <w:rsid w:val="00CF05D4"/>
    <w:rsid w:val="00CF07CC"/>
    <w:rsid w:val="00CF0865"/>
    <w:rsid w:val="00CF0933"/>
    <w:rsid w:val="00CF0EA5"/>
    <w:rsid w:val="00CF0F44"/>
    <w:rsid w:val="00CF1354"/>
    <w:rsid w:val="00CF1698"/>
    <w:rsid w:val="00CF191C"/>
    <w:rsid w:val="00CF1C48"/>
    <w:rsid w:val="00CF24EE"/>
    <w:rsid w:val="00CF2710"/>
    <w:rsid w:val="00CF2885"/>
    <w:rsid w:val="00CF3B1F"/>
    <w:rsid w:val="00CF3BF6"/>
    <w:rsid w:val="00CF43A1"/>
    <w:rsid w:val="00CF47EF"/>
    <w:rsid w:val="00CF4829"/>
    <w:rsid w:val="00CF4F41"/>
    <w:rsid w:val="00CF5193"/>
    <w:rsid w:val="00CF5260"/>
    <w:rsid w:val="00CF531A"/>
    <w:rsid w:val="00CF5536"/>
    <w:rsid w:val="00CF5A5A"/>
    <w:rsid w:val="00CF6150"/>
    <w:rsid w:val="00CF6251"/>
    <w:rsid w:val="00CF625B"/>
    <w:rsid w:val="00CF63DC"/>
    <w:rsid w:val="00CF6651"/>
    <w:rsid w:val="00CF687E"/>
    <w:rsid w:val="00CF6A2C"/>
    <w:rsid w:val="00CF6BBF"/>
    <w:rsid w:val="00CF6F11"/>
    <w:rsid w:val="00CF6FDA"/>
    <w:rsid w:val="00CF70F8"/>
    <w:rsid w:val="00CF763B"/>
    <w:rsid w:val="00CF7DA4"/>
    <w:rsid w:val="00D0003A"/>
    <w:rsid w:val="00D004EF"/>
    <w:rsid w:val="00D00F9E"/>
    <w:rsid w:val="00D0189D"/>
    <w:rsid w:val="00D0244E"/>
    <w:rsid w:val="00D02775"/>
    <w:rsid w:val="00D02DAD"/>
    <w:rsid w:val="00D0305B"/>
    <w:rsid w:val="00D030F7"/>
    <w:rsid w:val="00D0349B"/>
    <w:rsid w:val="00D03E26"/>
    <w:rsid w:val="00D03E7C"/>
    <w:rsid w:val="00D03FAB"/>
    <w:rsid w:val="00D044EB"/>
    <w:rsid w:val="00D0467F"/>
    <w:rsid w:val="00D0517B"/>
    <w:rsid w:val="00D0596C"/>
    <w:rsid w:val="00D05973"/>
    <w:rsid w:val="00D0634C"/>
    <w:rsid w:val="00D06700"/>
    <w:rsid w:val="00D0703D"/>
    <w:rsid w:val="00D0713C"/>
    <w:rsid w:val="00D07A22"/>
    <w:rsid w:val="00D07DFC"/>
    <w:rsid w:val="00D07F67"/>
    <w:rsid w:val="00D10249"/>
    <w:rsid w:val="00D10953"/>
    <w:rsid w:val="00D10CA0"/>
    <w:rsid w:val="00D10D5F"/>
    <w:rsid w:val="00D10D6C"/>
    <w:rsid w:val="00D10DEC"/>
    <w:rsid w:val="00D113DD"/>
    <w:rsid w:val="00D115C3"/>
    <w:rsid w:val="00D11897"/>
    <w:rsid w:val="00D11970"/>
    <w:rsid w:val="00D11B6C"/>
    <w:rsid w:val="00D11B6F"/>
    <w:rsid w:val="00D12C07"/>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1"/>
    <w:rsid w:val="00D15FBC"/>
    <w:rsid w:val="00D161B5"/>
    <w:rsid w:val="00D1697C"/>
    <w:rsid w:val="00D16DE8"/>
    <w:rsid w:val="00D16FEF"/>
    <w:rsid w:val="00D172B9"/>
    <w:rsid w:val="00D173F1"/>
    <w:rsid w:val="00D1750E"/>
    <w:rsid w:val="00D177EA"/>
    <w:rsid w:val="00D20128"/>
    <w:rsid w:val="00D208EA"/>
    <w:rsid w:val="00D20CD3"/>
    <w:rsid w:val="00D21306"/>
    <w:rsid w:val="00D2143B"/>
    <w:rsid w:val="00D2195D"/>
    <w:rsid w:val="00D21FED"/>
    <w:rsid w:val="00D22263"/>
    <w:rsid w:val="00D22485"/>
    <w:rsid w:val="00D227E3"/>
    <w:rsid w:val="00D232D4"/>
    <w:rsid w:val="00D239A7"/>
    <w:rsid w:val="00D23BD2"/>
    <w:rsid w:val="00D23E0C"/>
    <w:rsid w:val="00D23F47"/>
    <w:rsid w:val="00D23FF6"/>
    <w:rsid w:val="00D247A1"/>
    <w:rsid w:val="00D250B8"/>
    <w:rsid w:val="00D25378"/>
    <w:rsid w:val="00D254DD"/>
    <w:rsid w:val="00D256D4"/>
    <w:rsid w:val="00D25B5D"/>
    <w:rsid w:val="00D25B88"/>
    <w:rsid w:val="00D25E62"/>
    <w:rsid w:val="00D25F52"/>
    <w:rsid w:val="00D26144"/>
    <w:rsid w:val="00D261BD"/>
    <w:rsid w:val="00D262D1"/>
    <w:rsid w:val="00D2698D"/>
    <w:rsid w:val="00D26D45"/>
    <w:rsid w:val="00D30335"/>
    <w:rsid w:val="00D306D0"/>
    <w:rsid w:val="00D30F76"/>
    <w:rsid w:val="00D3105A"/>
    <w:rsid w:val="00D3106B"/>
    <w:rsid w:val="00D3112A"/>
    <w:rsid w:val="00D31363"/>
    <w:rsid w:val="00D31A95"/>
    <w:rsid w:val="00D32508"/>
    <w:rsid w:val="00D32D64"/>
    <w:rsid w:val="00D33296"/>
    <w:rsid w:val="00D333DB"/>
    <w:rsid w:val="00D33434"/>
    <w:rsid w:val="00D336D8"/>
    <w:rsid w:val="00D339B8"/>
    <w:rsid w:val="00D34081"/>
    <w:rsid w:val="00D3416C"/>
    <w:rsid w:val="00D343B4"/>
    <w:rsid w:val="00D34626"/>
    <w:rsid w:val="00D348E9"/>
    <w:rsid w:val="00D352D6"/>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37DA8"/>
    <w:rsid w:val="00D40018"/>
    <w:rsid w:val="00D40156"/>
    <w:rsid w:val="00D4028A"/>
    <w:rsid w:val="00D4041A"/>
    <w:rsid w:val="00D40548"/>
    <w:rsid w:val="00D40596"/>
    <w:rsid w:val="00D40723"/>
    <w:rsid w:val="00D40B26"/>
    <w:rsid w:val="00D40B33"/>
    <w:rsid w:val="00D412A2"/>
    <w:rsid w:val="00D417B8"/>
    <w:rsid w:val="00D41B12"/>
    <w:rsid w:val="00D4243E"/>
    <w:rsid w:val="00D426F0"/>
    <w:rsid w:val="00D4273B"/>
    <w:rsid w:val="00D42A75"/>
    <w:rsid w:val="00D4318F"/>
    <w:rsid w:val="00D432B5"/>
    <w:rsid w:val="00D434A3"/>
    <w:rsid w:val="00D434FF"/>
    <w:rsid w:val="00D438BF"/>
    <w:rsid w:val="00D43D1A"/>
    <w:rsid w:val="00D440C5"/>
    <w:rsid w:val="00D440F8"/>
    <w:rsid w:val="00D44360"/>
    <w:rsid w:val="00D4479D"/>
    <w:rsid w:val="00D44A01"/>
    <w:rsid w:val="00D4548A"/>
    <w:rsid w:val="00D45A6B"/>
    <w:rsid w:val="00D45AD0"/>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16"/>
    <w:rsid w:val="00D5346B"/>
    <w:rsid w:val="00D538B1"/>
    <w:rsid w:val="00D53AC8"/>
    <w:rsid w:val="00D53DAA"/>
    <w:rsid w:val="00D53EB1"/>
    <w:rsid w:val="00D546FF"/>
    <w:rsid w:val="00D55171"/>
    <w:rsid w:val="00D552A6"/>
    <w:rsid w:val="00D555BF"/>
    <w:rsid w:val="00D55AD5"/>
    <w:rsid w:val="00D55E22"/>
    <w:rsid w:val="00D56DB7"/>
    <w:rsid w:val="00D5701D"/>
    <w:rsid w:val="00D57136"/>
    <w:rsid w:val="00D57156"/>
    <w:rsid w:val="00D571A6"/>
    <w:rsid w:val="00D57213"/>
    <w:rsid w:val="00D576CA"/>
    <w:rsid w:val="00D57933"/>
    <w:rsid w:val="00D57A46"/>
    <w:rsid w:val="00D57AFE"/>
    <w:rsid w:val="00D57E0F"/>
    <w:rsid w:val="00D57EEC"/>
    <w:rsid w:val="00D60563"/>
    <w:rsid w:val="00D6085B"/>
    <w:rsid w:val="00D60ABF"/>
    <w:rsid w:val="00D60B3A"/>
    <w:rsid w:val="00D619EE"/>
    <w:rsid w:val="00D61ABE"/>
    <w:rsid w:val="00D61AF5"/>
    <w:rsid w:val="00D6210F"/>
    <w:rsid w:val="00D6249E"/>
    <w:rsid w:val="00D624D3"/>
    <w:rsid w:val="00D62A97"/>
    <w:rsid w:val="00D636C1"/>
    <w:rsid w:val="00D63A52"/>
    <w:rsid w:val="00D63A7F"/>
    <w:rsid w:val="00D63AEC"/>
    <w:rsid w:val="00D64B38"/>
    <w:rsid w:val="00D65183"/>
    <w:rsid w:val="00D652B5"/>
    <w:rsid w:val="00D6547D"/>
    <w:rsid w:val="00D656D3"/>
    <w:rsid w:val="00D65A44"/>
    <w:rsid w:val="00D66155"/>
    <w:rsid w:val="00D6682D"/>
    <w:rsid w:val="00D6687C"/>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26D2"/>
    <w:rsid w:val="00D7359F"/>
    <w:rsid w:val="00D73A08"/>
    <w:rsid w:val="00D73E92"/>
    <w:rsid w:val="00D73F13"/>
    <w:rsid w:val="00D73F2B"/>
    <w:rsid w:val="00D7409C"/>
    <w:rsid w:val="00D74369"/>
    <w:rsid w:val="00D749D9"/>
    <w:rsid w:val="00D74A61"/>
    <w:rsid w:val="00D74FCE"/>
    <w:rsid w:val="00D75068"/>
    <w:rsid w:val="00D75594"/>
    <w:rsid w:val="00D75B3D"/>
    <w:rsid w:val="00D75F5A"/>
    <w:rsid w:val="00D763AB"/>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0992"/>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5E6F"/>
    <w:rsid w:val="00D86075"/>
    <w:rsid w:val="00D86CA3"/>
    <w:rsid w:val="00D87074"/>
    <w:rsid w:val="00D871CE"/>
    <w:rsid w:val="00D871F5"/>
    <w:rsid w:val="00D873D0"/>
    <w:rsid w:val="00D874AF"/>
    <w:rsid w:val="00D877AD"/>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C3A"/>
    <w:rsid w:val="00D92D00"/>
    <w:rsid w:val="00D92E58"/>
    <w:rsid w:val="00D92E88"/>
    <w:rsid w:val="00D92F48"/>
    <w:rsid w:val="00D93419"/>
    <w:rsid w:val="00D93587"/>
    <w:rsid w:val="00D939B4"/>
    <w:rsid w:val="00D93D7B"/>
    <w:rsid w:val="00D94440"/>
    <w:rsid w:val="00D95182"/>
    <w:rsid w:val="00D953FA"/>
    <w:rsid w:val="00D9564F"/>
    <w:rsid w:val="00D95A52"/>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68A"/>
    <w:rsid w:val="00DA175E"/>
    <w:rsid w:val="00DA2227"/>
    <w:rsid w:val="00DA24B2"/>
    <w:rsid w:val="00DA2755"/>
    <w:rsid w:val="00DA28A3"/>
    <w:rsid w:val="00DA2EA6"/>
    <w:rsid w:val="00DA2FCB"/>
    <w:rsid w:val="00DA305E"/>
    <w:rsid w:val="00DA30A6"/>
    <w:rsid w:val="00DA37E2"/>
    <w:rsid w:val="00DA3A13"/>
    <w:rsid w:val="00DA3AFB"/>
    <w:rsid w:val="00DA3E58"/>
    <w:rsid w:val="00DA3F87"/>
    <w:rsid w:val="00DA3F96"/>
    <w:rsid w:val="00DA4837"/>
    <w:rsid w:val="00DA4AA9"/>
    <w:rsid w:val="00DA5417"/>
    <w:rsid w:val="00DA55F5"/>
    <w:rsid w:val="00DA56E8"/>
    <w:rsid w:val="00DA5711"/>
    <w:rsid w:val="00DA5728"/>
    <w:rsid w:val="00DA59D8"/>
    <w:rsid w:val="00DA5EA7"/>
    <w:rsid w:val="00DA66D3"/>
    <w:rsid w:val="00DA6D53"/>
    <w:rsid w:val="00DA751E"/>
    <w:rsid w:val="00DA7881"/>
    <w:rsid w:val="00DA79E5"/>
    <w:rsid w:val="00DA7CDD"/>
    <w:rsid w:val="00DA7EE0"/>
    <w:rsid w:val="00DA7EF6"/>
    <w:rsid w:val="00DB03F5"/>
    <w:rsid w:val="00DB05A0"/>
    <w:rsid w:val="00DB066B"/>
    <w:rsid w:val="00DB0786"/>
    <w:rsid w:val="00DB0987"/>
    <w:rsid w:val="00DB0A9F"/>
    <w:rsid w:val="00DB0B47"/>
    <w:rsid w:val="00DB1188"/>
    <w:rsid w:val="00DB1256"/>
    <w:rsid w:val="00DB14CF"/>
    <w:rsid w:val="00DB1841"/>
    <w:rsid w:val="00DB1856"/>
    <w:rsid w:val="00DB19EE"/>
    <w:rsid w:val="00DB1DD4"/>
    <w:rsid w:val="00DB25BB"/>
    <w:rsid w:val="00DB2D50"/>
    <w:rsid w:val="00DB314E"/>
    <w:rsid w:val="00DB377D"/>
    <w:rsid w:val="00DB3E54"/>
    <w:rsid w:val="00DB4110"/>
    <w:rsid w:val="00DB453E"/>
    <w:rsid w:val="00DB4942"/>
    <w:rsid w:val="00DB4E0C"/>
    <w:rsid w:val="00DB4ED3"/>
    <w:rsid w:val="00DB560A"/>
    <w:rsid w:val="00DB5CEF"/>
    <w:rsid w:val="00DB5E33"/>
    <w:rsid w:val="00DB66C5"/>
    <w:rsid w:val="00DB6816"/>
    <w:rsid w:val="00DB741C"/>
    <w:rsid w:val="00DB75D9"/>
    <w:rsid w:val="00DB7F0A"/>
    <w:rsid w:val="00DC0408"/>
    <w:rsid w:val="00DC0485"/>
    <w:rsid w:val="00DC1791"/>
    <w:rsid w:val="00DC18D1"/>
    <w:rsid w:val="00DC19AA"/>
    <w:rsid w:val="00DC19D9"/>
    <w:rsid w:val="00DC1F58"/>
    <w:rsid w:val="00DC2785"/>
    <w:rsid w:val="00DC2D36"/>
    <w:rsid w:val="00DC3167"/>
    <w:rsid w:val="00DC35DC"/>
    <w:rsid w:val="00DC37E8"/>
    <w:rsid w:val="00DC38DC"/>
    <w:rsid w:val="00DC447C"/>
    <w:rsid w:val="00DC499F"/>
    <w:rsid w:val="00DC4A1E"/>
    <w:rsid w:val="00DC4E04"/>
    <w:rsid w:val="00DC5299"/>
    <w:rsid w:val="00DC536E"/>
    <w:rsid w:val="00DC53EF"/>
    <w:rsid w:val="00DC55D1"/>
    <w:rsid w:val="00DC5957"/>
    <w:rsid w:val="00DC5D05"/>
    <w:rsid w:val="00DC5FCB"/>
    <w:rsid w:val="00DC657E"/>
    <w:rsid w:val="00DC65F7"/>
    <w:rsid w:val="00DC6A59"/>
    <w:rsid w:val="00DC6D45"/>
    <w:rsid w:val="00DC6F42"/>
    <w:rsid w:val="00DC7003"/>
    <w:rsid w:val="00DC7247"/>
    <w:rsid w:val="00DC7B6A"/>
    <w:rsid w:val="00DC7C4B"/>
    <w:rsid w:val="00DC7DC3"/>
    <w:rsid w:val="00DD0160"/>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6B01"/>
    <w:rsid w:val="00DD7B50"/>
    <w:rsid w:val="00DD7B75"/>
    <w:rsid w:val="00DD7F37"/>
    <w:rsid w:val="00DD7F97"/>
    <w:rsid w:val="00DD7FB5"/>
    <w:rsid w:val="00DE03E6"/>
    <w:rsid w:val="00DE0439"/>
    <w:rsid w:val="00DE0927"/>
    <w:rsid w:val="00DE0AC7"/>
    <w:rsid w:val="00DE0B33"/>
    <w:rsid w:val="00DE0DD6"/>
    <w:rsid w:val="00DE0DDC"/>
    <w:rsid w:val="00DE0F8B"/>
    <w:rsid w:val="00DE1369"/>
    <w:rsid w:val="00DE13A9"/>
    <w:rsid w:val="00DE1CC7"/>
    <w:rsid w:val="00DE24E6"/>
    <w:rsid w:val="00DE2848"/>
    <w:rsid w:val="00DE2AEF"/>
    <w:rsid w:val="00DE2B43"/>
    <w:rsid w:val="00DE2CF3"/>
    <w:rsid w:val="00DE311B"/>
    <w:rsid w:val="00DE34C4"/>
    <w:rsid w:val="00DE3508"/>
    <w:rsid w:val="00DE3FB7"/>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494"/>
    <w:rsid w:val="00DE79F2"/>
    <w:rsid w:val="00DE7B99"/>
    <w:rsid w:val="00DE7C4C"/>
    <w:rsid w:val="00DF002D"/>
    <w:rsid w:val="00DF011B"/>
    <w:rsid w:val="00DF01F0"/>
    <w:rsid w:val="00DF03E1"/>
    <w:rsid w:val="00DF068A"/>
    <w:rsid w:val="00DF06C8"/>
    <w:rsid w:val="00DF0B6E"/>
    <w:rsid w:val="00DF0E7D"/>
    <w:rsid w:val="00DF11D4"/>
    <w:rsid w:val="00DF15E0"/>
    <w:rsid w:val="00DF207F"/>
    <w:rsid w:val="00DF2211"/>
    <w:rsid w:val="00DF2883"/>
    <w:rsid w:val="00DF2C35"/>
    <w:rsid w:val="00DF323C"/>
    <w:rsid w:val="00DF3592"/>
    <w:rsid w:val="00DF3719"/>
    <w:rsid w:val="00DF3761"/>
    <w:rsid w:val="00DF37A0"/>
    <w:rsid w:val="00DF39FE"/>
    <w:rsid w:val="00DF40A4"/>
    <w:rsid w:val="00DF4E01"/>
    <w:rsid w:val="00DF5085"/>
    <w:rsid w:val="00DF5190"/>
    <w:rsid w:val="00DF5B3C"/>
    <w:rsid w:val="00DF5C95"/>
    <w:rsid w:val="00DF5DE2"/>
    <w:rsid w:val="00DF6044"/>
    <w:rsid w:val="00DF648F"/>
    <w:rsid w:val="00DF6D47"/>
    <w:rsid w:val="00DF74BE"/>
    <w:rsid w:val="00E00720"/>
    <w:rsid w:val="00E00A71"/>
    <w:rsid w:val="00E00D01"/>
    <w:rsid w:val="00E012EF"/>
    <w:rsid w:val="00E0166E"/>
    <w:rsid w:val="00E0196E"/>
    <w:rsid w:val="00E019C1"/>
    <w:rsid w:val="00E01C9A"/>
    <w:rsid w:val="00E0236B"/>
    <w:rsid w:val="00E0251B"/>
    <w:rsid w:val="00E0260D"/>
    <w:rsid w:val="00E02C07"/>
    <w:rsid w:val="00E02E71"/>
    <w:rsid w:val="00E0377A"/>
    <w:rsid w:val="00E03813"/>
    <w:rsid w:val="00E039EB"/>
    <w:rsid w:val="00E04F6C"/>
    <w:rsid w:val="00E0587C"/>
    <w:rsid w:val="00E058A0"/>
    <w:rsid w:val="00E05C75"/>
    <w:rsid w:val="00E05CD2"/>
    <w:rsid w:val="00E061F8"/>
    <w:rsid w:val="00E062B9"/>
    <w:rsid w:val="00E0677A"/>
    <w:rsid w:val="00E068B3"/>
    <w:rsid w:val="00E06B8D"/>
    <w:rsid w:val="00E06E16"/>
    <w:rsid w:val="00E101D2"/>
    <w:rsid w:val="00E10698"/>
    <w:rsid w:val="00E110E7"/>
    <w:rsid w:val="00E11228"/>
    <w:rsid w:val="00E11B20"/>
    <w:rsid w:val="00E12127"/>
    <w:rsid w:val="00E1220A"/>
    <w:rsid w:val="00E122E2"/>
    <w:rsid w:val="00E12327"/>
    <w:rsid w:val="00E125E0"/>
    <w:rsid w:val="00E12842"/>
    <w:rsid w:val="00E12875"/>
    <w:rsid w:val="00E13E56"/>
    <w:rsid w:val="00E14BFF"/>
    <w:rsid w:val="00E15AAD"/>
    <w:rsid w:val="00E15C56"/>
    <w:rsid w:val="00E16570"/>
    <w:rsid w:val="00E1691A"/>
    <w:rsid w:val="00E173C2"/>
    <w:rsid w:val="00E17D2E"/>
    <w:rsid w:val="00E17DD8"/>
    <w:rsid w:val="00E17FA2"/>
    <w:rsid w:val="00E20126"/>
    <w:rsid w:val="00E2018D"/>
    <w:rsid w:val="00E2090F"/>
    <w:rsid w:val="00E21099"/>
    <w:rsid w:val="00E21134"/>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31D"/>
    <w:rsid w:val="00E31461"/>
    <w:rsid w:val="00E315D7"/>
    <w:rsid w:val="00E3191A"/>
    <w:rsid w:val="00E31BBA"/>
    <w:rsid w:val="00E31D43"/>
    <w:rsid w:val="00E32106"/>
    <w:rsid w:val="00E3223A"/>
    <w:rsid w:val="00E324F2"/>
    <w:rsid w:val="00E32608"/>
    <w:rsid w:val="00E32E13"/>
    <w:rsid w:val="00E33203"/>
    <w:rsid w:val="00E332F3"/>
    <w:rsid w:val="00E33B23"/>
    <w:rsid w:val="00E3402F"/>
    <w:rsid w:val="00E34188"/>
    <w:rsid w:val="00E34327"/>
    <w:rsid w:val="00E34447"/>
    <w:rsid w:val="00E34614"/>
    <w:rsid w:val="00E34702"/>
    <w:rsid w:val="00E34776"/>
    <w:rsid w:val="00E34866"/>
    <w:rsid w:val="00E34AE7"/>
    <w:rsid w:val="00E34B6E"/>
    <w:rsid w:val="00E34CE6"/>
    <w:rsid w:val="00E34FE0"/>
    <w:rsid w:val="00E35559"/>
    <w:rsid w:val="00E3578A"/>
    <w:rsid w:val="00E358B3"/>
    <w:rsid w:val="00E35A37"/>
    <w:rsid w:val="00E35C24"/>
    <w:rsid w:val="00E35C30"/>
    <w:rsid w:val="00E36C2C"/>
    <w:rsid w:val="00E36EF9"/>
    <w:rsid w:val="00E3723A"/>
    <w:rsid w:val="00E374D4"/>
    <w:rsid w:val="00E37527"/>
    <w:rsid w:val="00E37860"/>
    <w:rsid w:val="00E3786E"/>
    <w:rsid w:val="00E379D8"/>
    <w:rsid w:val="00E37A42"/>
    <w:rsid w:val="00E40099"/>
    <w:rsid w:val="00E4014C"/>
    <w:rsid w:val="00E40360"/>
    <w:rsid w:val="00E40473"/>
    <w:rsid w:val="00E405AB"/>
    <w:rsid w:val="00E40A09"/>
    <w:rsid w:val="00E40BA9"/>
    <w:rsid w:val="00E41073"/>
    <w:rsid w:val="00E41712"/>
    <w:rsid w:val="00E41735"/>
    <w:rsid w:val="00E422E4"/>
    <w:rsid w:val="00E423A3"/>
    <w:rsid w:val="00E42431"/>
    <w:rsid w:val="00E4262C"/>
    <w:rsid w:val="00E42DFA"/>
    <w:rsid w:val="00E42FE6"/>
    <w:rsid w:val="00E43457"/>
    <w:rsid w:val="00E43F44"/>
    <w:rsid w:val="00E44493"/>
    <w:rsid w:val="00E4462B"/>
    <w:rsid w:val="00E446F1"/>
    <w:rsid w:val="00E44938"/>
    <w:rsid w:val="00E45049"/>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115"/>
    <w:rsid w:val="00E527C1"/>
    <w:rsid w:val="00E53469"/>
    <w:rsid w:val="00E53B27"/>
    <w:rsid w:val="00E53B75"/>
    <w:rsid w:val="00E5409C"/>
    <w:rsid w:val="00E54253"/>
    <w:rsid w:val="00E5426A"/>
    <w:rsid w:val="00E5434B"/>
    <w:rsid w:val="00E54934"/>
    <w:rsid w:val="00E54950"/>
    <w:rsid w:val="00E54A45"/>
    <w:rsid w:val="00E54E3B"/>
    <w:rsid w:val="00E551D0"/>
    <w:rsid w:val="00E5558A"/>
    <w:rsid w:val="00E555AE"/>
    <w:rsid w:val="00E559F0"/>
    <w:rsid w:val="00E55A70"/>
    <w:rsid w:val="00E55AF0"/>
    <w:rsid w:val="00E55F21"/>
    <w:rsid w:val="00E567A4"/>
    <w:rsid w:val="00E5680C"/>
    <w:rsid w:val="00E56938"/>
    <w:rsid w:val="00E56B30"/>
    <w:rsid w:val="00E57565"/>
    <w:rsid w:val="00E577A5"/>
    <w:rsid w:val="00E6018F"/>
    <w:rsid w:val="00E602FB"/>
    <w:rsid w:val="00E6043F"/>
    <w:rsid w:val="00E60851"/>
    <w:rsid w:val="00E60E73"/>
    <w:rsid w:val="00E613AF"/>
    <w:rsid w:val="00E6180E"/>
    <w:rsid w:val="00E61FDC"/>
    <w:rsid w:val="00E6280C"/>
    <w:rsid w:val="00E628A1"/>
    <w:rsid w:val="00E62C11"/>
    <w:rsid w:val="00E63838"/>
    <w:rsid w:val="00E63859"/>
    <w:rsid w:val="00E63C1B"/>
    <w:rsid w:val="00E642D8"/>
    <w:rsid w:val="00E64434"/>
    <w:rsid w:val="00E6470C"/>
    <w:rsid w:val="00E64BF5"/>
    <w:rsid w:val="00E651E2"/>
    <w:rsid w:val="00E653F5"/>
    <w:rsid w:val="00E659A6"/>
    <w:rsid w:val="00E66400"/>
    <w:rsid w:val="00E66993"/>
    <w:rsid w:val="00E670AD"/>
    <w:rsid w:val="00E67628"/>
    <w:rsid w:val="00E67B52"/>
    <w:rsid w:val="00E67C51"/>
    <w:rsid w:val="00E70033"/>
    <w:rsid w:val="00E70931"/>
    <w:rsid w:val="00E709C3"/>
    <w:rsid w:val="00E70C67"/>
    <w:rsid w:val="00E7108E"/>
    <w:rsid w:val="00E714EC"/>
    <w:rsid w:val="00E71C62"/>
    <w:rsid w:val="00E71DD5"/>
    <w:rsid w:val="00E72EFC"/>
    <w:rsid w:val="00E731BC"/>
    <w:rsid w:val="00E732B3"/>
    <w:rsid w:val="00E734EB"/>
    <w:rsid w:val="00E73586"/>
    <w:rsid w:val="00E7380B"/>
    <w:rsid w:val="00E7384C"/>
    <w:rsid w:val="00E73A65"/>
    <w:rsid w:val="00E74410"/>
    <w:rsid w:val="00E745F1"/>
    <w:rsid w:val="00E74842"/>
    <w:rsid w:val="00E74945"/>
    <w:rsid w:val="00E750DD"/>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77E8A"/>
    <w:rsid w:val="00E800A1"/>
    <w:rsid w:val="00E80BDB"/>
    <w:rsid w:val="00E80C44"/>
    <w:rsid w:val="00E80F64"/>
    <w:rsid w:val="00E8150D"/>
    <w:rsid w:val="00E81584"/>
    <w:rsid w:val="00E81674"/>
    <w:rsid w:val="00E81917"/>
    <w:rsid w:val="00E8234C"/>
    <w:rsid w:val="00E8236B"/>
    <w:rsid w:val="00E824D5"/>
    <w:rsid w:val="00E8252F"/>
    <w:rsid w:val="00E8256D"/>
    <w:rsid w:val="00E8269C"/>
    <w:rsid w:val="00E82A12"/>
    <w:rsid w:val="00E82C20"/>
    <w:rsid w:val="00E82C8F"/>
    <w:rsid w:val="00E830BD"/>
    <w:rsid w:val="00E8329A"/>
    <w:rsid w:val="00E832FF"/>
    <w:rsid w:val="00E835E6"/>
    <w:rsid w:val="00E837CD"/>
    <w:rsid w:val="00E83AA9"/>
    <w:rsid w:val="00E84037"/>
    <w:rsid w:val="00E8478B"/>
    <w:rsid w:val="00E8497E"/>
    <w:rsid w:val="00E84ACA"/>
    <w:rsid w:val="00E84DC3"/>
    <w:rsid w:val="00E85928"/>
    <w:rsid w:val="00E85BB5"/>
    <w:rsid w:val="00E86034"/>
    <w:rsid w:val="00E86274"/>
    <w:rsid w:val="00E862DE"/>
    <w:rsid w:val="00E873CC"/>
    <w:rsid w:val="00E87528"/>
    <w:rsid w:val="00E877F8"/>
    <w:rsid w:val="00E87822"/>
    <w:rsid w:val="00E87C9C"/>
    <w:rsid w:val="00E90395"/>
    <w:rsid w:val="00E90434"/>
    <w:rsid w:val="00E90E49"/>
    <w:rsid w:val="00E91123"/>
    <w:rsid w:val="00E91759"/>
    <w:rsid w:val="00E917F9"/>
    <w:rsid w:val="00E91886"/>
    <w:rsid w:val="00E91B88"/>
    <w:rsid w:val="00E92781"/>
    <w:rsid w:val="00E9291C"/>
    <w:rsid w:val="00E92F62"/>
    <w:rsid w:val="00E93213"/>
    <w:rsid w:val="00E935F8"/>
    <w:rsid w:val="00E93DA5"/>
    <w:rsid w:val="00E93FFE"/>
    <w:rsid w:val="00E9412B"/>
    <w:rsid w:val="00E94B57"/>
    <w:rsid w:val="00E94BB3"/>
    <w:rsid w:val="00E94F8A"/>
    <w:rsid w:val="00E951D6"/>
    <w:rsid w:val="00E953E4"/>
    <w:rsid w:val="00E954A3"/>
    <w:rsid w:val="00E95654"/>
    <w:rsid w:val="00E958F9"/>
    <w:rsid w:val="00E962B6"/>
    <w:rsid w:val="00E96ABC"/>
    <w:rsid w:val="00E96C23"/>
    <w:rsid w:val="00E97097"/>
    <w:rsid w:val="00E97223"/>
    <w:rsid w:val="00E97D4F"/>
    <w:rsid w:val="00E97E40"/>
    <w:rsid w:val="00E97FFA"/>
    <w:rsid w:val="00EA0A6E"/>
    <w:rsid w:val="00EA1330"/>
    <w:rsid w:val="00EA15F4"/>
    <w:rsid w:val="00EA1ACC"/>
    <w:rsid w:val="00EA1C44"/>
    <w:rsid w:val="00EA2104"/>
    <w:rsid w:val="00EA2A00"/>
    <w:rsid w:val="00EA3512"/>
    <w:rsid w:val="00EA3CF5"/>
    <w:rsid w:val="00EA4CF6"/>
    <w:rsid w:val="00EA4E77"/>
    <w:rsid w:val="00EA55F9"/>
    <w:rsid w:val="00EA57C5"/>
    <w:rsid w:val="00EA5C6C"/>
    <w:rsid w:val="00EA5CEB"/>
    <w:rsid w:val="00EA63C3"/>
    <w:rsid w:val="00EA6651"/>
    <w:rsid w:val="00EA6DC3"/>
    <w:rsid w:val="00EA70DC"/>
    <w:rsid w:val="00EA78D4"/>
    <w:rsid w:val="00EA7A19"/>
    <w:rsid w:val="00EA7A41"/>
    <w:rsid w:val="00EA7B30"/>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9E6"/>
    <w:rsid w:val="00EB4A31"/>
    <w:rsid w:val="00EB4BB5"/>
    <w:rsid w:val="00EB4CA9"/>
    <w:rsid w:val="00EB4EA2"/>
    <w:rsid w:val="00EB54E8"/>
    <w:rsid w:val="00EB5DF7"/>
    <w:rsid w:val="00EB64A7"/>
    <w:rsid w:val="00EB64C3"/>
    <w:rsid w:val="00EB66DB"/>
    <w:rsid w:val="00EB6AA7"/>
    <w:rsid w:val="00EB6AE7"/>
    <w:rsid w:val="00EB6C61"/>
    <w:rsid w:val="00EB6E14"/>
    <w:rsid w:val="00EB6EE5"/>
    <w:rsid w:val="00EB6FDB"/>
    <w:rsid w:val="00EB7029"/>
    <w:rsid w:val="00EB76CB"/>
    <w:rsid w:val="00EB776A"/>
    <w:rsid w:val="00EB77CA"/>
    <w:rsid w:val="00EB7AD7"/>
    <w:rsid w:val="00EB7E04"/>
    <w:rsid w:val="00EC01CE"/>
    <w:rsid w:val="00EC052D"/>
    <w:rsid w:val="00EC0A9A"/>
    <w:rsid w:val="00EC0DE3"/>
    <w:rsid w:val="00EC16AA"/>
    <w:rsid w:val="00EC1AE9"/>
    <w:rsid w:val="00EC1F18"/>
    <w:rsid w:val="00EC21FF"/>
    <w:rsid w:val="00EC24A9"/>
    <w:rsid w:val="00EC24D5"/>
    <w:rsid w:val="00EC2732"/>
    <w:rsid w:val="00EC27C6"/>
    <w:rsid w:val="00EC2899"/>
    <w:rsid w:val="00EC2AB6"/>
    <w:rsid w:val="00EC2B08"/>
    <w:rsid w:val="00EC36D7"/>
    <w:rsid w:val="00EC3706"/>
    <w:rsid w:val="00EC3753"/>
    <w:rsid w:val="00EC3E2B"/>
    <w:rsid w:val="00EC3F4E"/>
    <w:rsid w:val="00EC41A6"/>
    <w:rsid w:val="00EC4207"/>
    <w:rsid w:val="00EC4330"/>
    <w:rsid w:val="00EC4C51"/>
    <w:rsid w:val="00EC50A0"/>
    <w:rsid w:val="00EC5653"/>
    <w:rsid w:val="00EC5F5E"/>
    <w:rsid w:val="00EC64D4"/>
    <w:rsid w:val="00EC698A"/>
    <w:rsid w:val="00EC6CA4"/>
    <w:rsid w:val="00EC71CE"/>
    <w:rsid w:val="00EC72DD"/>
    <w:rsid w:val="00EC795F"/>
    <w:rsid w:val="00EC7A3C"/>
    <w:rsid w:val="00EC7A60"/>
    <w:rsid w:val="00EC7EF6"/>
    <w:rsid w:val="00ED02B8"/>
    <w:rsid w:val="00ED0846"/>
    <w:rsid w:val="00ED0DF5"/>
    <w:rsid w:val="00ED0FA8"/>
    <w:rsid w:val="00ED1006"/>
    <w:rsid w:val="00ED11DD"/>
    <w:rsid w:val="00ED1644"/>
    <w:rsid w:val="00ED17BE"/>
    <w:rsid w:val="00ED1B55"/>
    <w:rsid w:val="00ED1D44"/>
    <w:rsid w:val="00ED2769"/>
    <w:rsid w:val="00ED29EA"/>
    <w:rsid w:val="00ED314F"/>
    <w:rsid w:val="00ED31F8"/>
    <w:rsid w:val="00ED3915"/>
    <w:rsid w:val="00ED40E9"/>
    <w:rsid w:val="00ED43D8"/>
    <w:rsid w:val="00ED43F6"/>
    <w:rsid w:val="00ED5329"/>
    <w:rsid w:val="00ED565A"/>
    <w:rsid w:val="00ED5A6E"/>
    <w:rsid w:val="00ED5EC8"/>
    <w:rsid w:val="00ED5F71"/>
    <w:rsid w:val="00ED5FEE"/>
    <w:rsid w:val="00ED60D7"/>
    <w:rsid w:val="00ED6579"/>
    <w:rsid w:val="00ED6DE2"/>
    <w:rsid w:val="00ED6E7E"/>
    <w:rsid w:val="00ED71AF"/>
    <w:rsid w:val="00ED7669"/>
    <w:rsid w:val="00ED7C83"/>
    <w:rsid w:val="00ED7D47"/>
    <w:rsid w:val="00ED7E04"/>
    <w:rsid w:val="00ED7EDC"/>
    <w:rsid w:val="00EE021B"/>
    <w:rsid w:val="00EE0A28"/>
    <w:rsid w:val="00EE0D0A"/>
    <w:rsid w:val="00EE11F0"/>
    <w:rsid w:val="00EE1DE7"/>
    <w:rsid w:val="00EE22BC"/>
    <w:rsid w:val="00EE259D"/>
    <w:rsid w:val="00EE280C"/>
    <w:rsid w:val="00EE2E29"/>
    <w:rsid w:val="00EE3262"/>
    <w:rsid w:val="00EE32FA"/>
    <w:rsid w:val="00EE33FC"/>
    <w:rsid w:val="00EE34D3"/>
    <w:rsid w:val="00EE4064"/>
    <w:rsid w:val="00EE4339"/>
    <w:rsid w:val="00EE457C"/>
    <w:rsid w:val="00EE4D91"/>
    <w:rsid w:val="00EE4F9B"/>
    <w:rsid w:val="00EE5D56"/>
    <w:rsid w:val="00EE6238"/>
    <w:rsid w:val="00EE6737"/>
    <w:rsid w:val="00EE6A4F"/>
    <w:rsid w:val="00EE728D"/>
    <w:rsid w:val="00EE731C"/>
    <w:rsid w:val="00EE7413"/>
    <w:rsid w:val="00EE75E1"/>
    <w:rsid w:val="00EE7B91"/>
    <w:rsid w:val="00EE7BB0"/>
    <w:rsid w:val="00EE7D53"/>
    <w:rsid w:val="00EE7ED2"/>
    <w:rsid w:val="00EF04AE"/>
    <w:rsid w:val="00EF0811"/>
    <w:rsid w:val="00EF09BF"/>
    <w:rsid w:val="00EF0BF2"/>
    <w:rsid w:val="00EF0BFD"/>
    <w:rsid w:val="00EF108D"/>
    <w:rsid w:val="00EF13DF"/>
    <w:rsid w:val="00EF15BC"/>
    <w:rsid w:val="00EF18FE"/>
    <w:rsid w:val="00EF1B82"/>
    <w:rsid w:val="00EF1FD8"/>
    <w:rsid w:val="00EF2A78"/>
    <w:rsid w:val="00EF2B6B"/>
    <w:rsid w:val="00EF3122"/>
    <w:rsid w:val="00EF3AFC"/>
    <w:rsid w:val="00EF3CE4"/>
    <w:rsid w:val="00EF3E17"/>
    <w:rsid w:val="00EF3EEC"/>
    <w:rsid w:val="00EF433D"/>
    <w:rsid w:val="00EF44F1"/>
    <w:rsid w:val="00EF490F"/>
    <w:rsid w:val="00EF5787"/>
    <w:rsid w:val="00EF5CBC"/>
    <w:rsid w:val="00EF609B"/>
    <w:rsid w:val="00EF60D0"/>
    <w:rsid w:val="00EF6352"/>
    <w:rsid w:val="00EF6A91"/>
    <w:rsid w:val="00EF6FFF"/>
    <w:rsid w:val="00EF7081"/>
    <w:rsid w:val="00EF71DD"/>
    <w:rsid w:val="00EF75D3"/>
    <w:rsid w:val="00EF76AE"/>
    <w:rsid w:val="00EF76B1"/>
    <w:rsid w:val="00EF7B6A"/>
    <w:rsid w:val="00EF7C1C"/>
    <w:rsid w:val="00EF7C1D"/>
    <w:rsid w:val="00EF7C7D"/>
    <w:rsid w:val="00EF7F7F"/>
    <w:rsid w:val="00F00184"/>
    <w:rsid w:val="00F00233"/>
    <w:rsid w:val="00F00437"/>
    <w:rsid w:val="00F00B2C"/>
    <w:rsid w:val="00F00D1C"/>
    <w:rsid w:val="00F00ECC"/>
    <w:rsid w:val="00F01159"/>
    <w:rsid w:val="00F01189"/>
    <w:rsid w:val="00F017C3"/>
    <w:rsid w:val="00F01E94"/>
    <w:rsid w:val="00F01EC0"/>
    <w:rsid w:val="00F02207"/>
    <w:rsid w:val="00F02504"/>
    <w:rsid w:val="00F030D4"/>
    <w:rsid w:val="00F03250"/>
    <w:rsid w:val="00F03533"/>
    <w:rsid w:val="00F0373D"/>
    <w:rsid w:val="00F038C6"/>
    <w:rsid w:val="00F0399D"/>
    <w:rsid w:val="00F04087"/>
    <w:rsid w:val="00F049C7"/>
    <w:rsid w:val="00F04D6B"/>
    <w:rsid w:val="00F0528D"/>
    <w:rsid w:val="00F0550F"/>
    <w:rsid w:val="00F066C1"/>
    <w:rsid w:val="00F068E9"/>
    <w:rsid w:val="00F069F7"/>
    <w:rsid w:val="00F06C67"/>
    <w:rsid w:val="00F06DFD"/>
    <w:rsid w:val="00F071D1"/>
    <w:rsid w:val="00F07351"/>
    <w:rsid w:val="00F07533"/>
    <w:rsid w:val="00F076D1"/>
    <w:rsid w:val="00F078B8"/>
    <w:rsid w:val="00F07BE1"/>
    <w:rsid w:val="00F10629"/>
    <w:rsid w:val="00F10727"/>
    <w:rsid w:val="00F10744"/>
    <w:rsid w:val="00F109C8"/>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345"/>
    <w:rsid w:val="00F1562F"/>
    <w:rsid w:val="00F15996"/>
    <w:rsid w:val="00F15FA5"/>
    <w:rsid w:val="00F16588"/>
    <w:rsid w:val="00F16C98"/>
    <w:rsid w:val="00F16CCD"/>
    <w:rsid w:val="00F16DD1"/>
    <w:rsid w:val="00F16E7F"/>
    <w:rsid w:val="00F17028"/>
    <w:rsid w:val="00F17554"/>
    <w:rsid w:val="00F178D3"/>
    <w:rsid w:val="00F17CF2"/>
    <w:rsid w:val="00F17D98"/>
    <w:rsid w:val="00F17F5E"/>
    <w:rsid w:val="00F200AB"/>
    <w:rsid w:val="00F209B7"/>
    <w:rsid w:val="00F20A20"/>
    <w:rsid w:val="00F20A21"/>
    <w:rsid w:val="00F2100C"/>
    <w:rsid w:val="00F210DD"/>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9F3"/>
    <w:rsid w:val="00F30C26"/>
    <w:rsid w:val="00F30EB0"/>
    <w:rsid w:val="00F313D6"/>
    <w:rsid w:val="00F316F8"/>
    <w:rsid w:val="00F31BC7"/>
    <w:rsid w:val="00F3206F"/>
    <w:rsid w:val="00F3232C"/>
    <w:rsid w:val="00F330FB"/>
    <w:rsid w:val="00F333B7"/>
    <w:rsid w:val="00F3396A"/>
    <w:rsid w:val="00F33D16"/>
    <w:rsid w:val="00F33FF8"/>
    <w:rsid w:val="00F340F0"/>
    <w:rsid w:val="00F34501"/>
    <w:rsid w:val="00F34B06"/>
    <w:rsid w:val="00F34CF2"/>
    <w:rsid w:val="00F353CC"/>
    <w:rsid w:val="00F35991"/>
    <w:rsid w:val="00F35AF2"/>
    <w:rsid w:val="00F35C34"/>
    <w:rsid w:val="00F35DDA"/>
    <w:rsid w:val="00F36616"/>
    <w:rsid w:val="00F3676D"/>
    <w:rsid w:val="00F36F44"/>
    <w:rsid w:val="00F36FA6"/>
    <w:rsid w:val="00F36FE6"/>
    <w:rsid w:val="00F3747F"/>
    <w:rsid w:val="00F4009B"/>
    <w:rsid w:val="00F400E3"/>
    <w:rsid w:val="00F402DE"/>
    <w:rsid w:val="00F40506"/>
    <w:rsid w:val="00F405D5"/>
    <w:rsid w:val="00F40895"/>
    <w:rsid w:val="00F40977"/>
    <w:rsid w:val="00F40E49"/>
    <w:rsid w:val="00F40EDF"/>
    <w:rsid w:val="00F40F0C"/>
    <w:rsid w:val="00F4162B"/>
    <w:rsid w:val="00F41C28"/>
    <w:rsid w:val="00F41E1B"/>
    <w:rsid w:val="00F42078"/>
    <w:rsid w:val="00F421AE"/>
    <w:rsid w:val="00F4226C"/>
    <w:rsid w:val="00F42921"/>
    <w:rsid w:val="00F43C36"/>
    <w:rsid w:val="00F43D4B"/>
    <w:rsid w:val="00F43E2F"/>
    <w:rsid w:val="00F43E32"/>
    <w:rsid w:val="00F44CC0"/>
    <w:rsid w:val="00F450C6"/>
    <w:rsid w:val="00F45173"/>
    <w:rsid w:val="00F455A1"/>
    <w:rsid w:val="00F4578F"/>
    <w:rsid w:val="00F45F98"/>
    <w:rsid w:val="00F468E9"/>
    <w:rsid w:val="00F46EF1"/>
    <w:rsid w:val="00F4757D"/>
    <w:rsid w:val="00F4766C"/>
    <w:rsid w:val="00F47695"/>
    <w:rsid w:val="00F47897"/>
    <w:rsid w:val="00F47980"/>
    <w:rsid w:val="00F47A1C"/>
    <w:rsid w:val="00F47BDD"/>
    <w:rsid w:val="00F47C04"/>
    <w:rsid w:val="00F47D0F"/>
    <w:rsid w:val="00F47DBA"/>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4598"/>
    <w:rsid w:val="00F5494A"/>
    <w:rsid w:val="00F5594B"/>
    <w:rsid w:val="00F55BDD"/>
    <w:rsid w:val="00F55C39"/>
    <w:rsid w:val="00F562D0"/>
    <w:rsid w:val="00F56388"/>
    <w:rsid w:val="00F56E25"/>
    <w:rsid w:val="00F570F2"/>
    <w:rsid w:val="00F57B39"/>
    <w:rsid w:val="00F60203"/>
    <w:rsid w:val="00F6044A"/>
    <w:rsid w:val="00F607C5"/>
    <w:rsid w:val="00F60AF3"/>
    <w:rsid w:val="00F60B62"/>
    <w:rsid w:val="00F60DEA"/>
    <w:rsid w:val="00F616A3"/>
    <w:rsid w:val="00F619FF"/>
    <w:rsid w:val="00F61BEA"/>
    <w:rsid w:val="00F62181"/>
    <w:rsid w:val="00F621A5"/>
    <w:rsid w:val="00F623A4"/>
    <w:rsid w:val="00F62954"/>
    <w:rsid w:val="00F62AC9"/>
    <w:rsid w:val="00F62C7A"/>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550"/>
    <w:rsid w:val="00F67719"/>
    <w:rsid w:val="00F67A61"/>
    <w:rsid w:val="00F67ACD"/>
    <w:rsid w:val="00F67AFF"/>
    <w:rsid w:val="00F67D74"/>
    <w:rsid w:val="00F67E0B"/>
    <w:rsid w:val="00F67F53"/>
    <w:rsid w:val="00F703BE"/>
    <w:rsid w:val="00F70870"/>
    <w:rsid w:val="00F70A85"/>
    <w:rsid w:val="00F71116"/>
    <w:rsid w:val="00F71CC3"/>
    <w:rsid w:val="00F71F69"/>
    <w:rsid w:val="00F72014"/>
    <w:rsid w:val="00F72128"/>
    <w:rsid w:val="00F725E2"/>
    <w:rsid w:val="00F72676"/>
    <w:rsid w:val="00F72A4C"/>
    <w:rsid w:val="00F72B72"/>
    <w:rsid w:val="00F731E9"/>
    <w:rsid w:val="00F73610"/>
    <w:rsid w:val="00F738F6"/>
    <w:rsid w:val="00F739BE"/>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5E55"/>
    <w:rsid w:val="00F76090"/>
    <w:rsid w:val="00F76715"/>
    <w:rsid w:val="00F76EFA"/>
    <w:rsid w:val="00F7702D"/>
    <w:rsid w:val="00F7746E"/>
    <w:rsid w:val="00F77792"/>
    <w:rsid w:val="00F77BD8"/>
    <w:rsid w:val="00F77CBE"/>
    <w:rsid w:val="00F80389"/>
    <w:rsid w:val="00F804BE"/>
    <w:rsid w:val="00F80C20"/>
    <w:rsid w:val="00F80DC9"/>
    <w:rsid w:val="00F80E3F"/>
    <w:rsid w:val="00F80F4C"/>
    <w:rsid w:val="00F811BD"/>
    <w:rsid w:val="00F817C8"/>
    <w:rsid w:val="00F817CE"/>
    <w:rsid w:val="00F817F9"/>
    <w:rsid w:val="00F8192E"/>
    <w:rsid w:val="00F8216E"/>
    <w:rsid w:val="00F8223B"/>
    <w:rsid w:val="00F822D2"/>
    <w:rsid w:val="00F8252F"/>
    <w:rsid w:val="00F82683"/>
    <w:rsid w:val="00F82831"/>
    <w:rsid w:val="00F82DCD"/>
    <w:rsid w:val="00F8304A"/>
    <w:rsid w:val="00F837D9"/>
    <w:rsid w:val="00F83B84"/>
    <w:rsid w:val="00F83FC0"/>
    <w:rsid w:val="00F8456C"/>
    <w:rsid w:val="00F84798"/>
    <w:rsid w:val="00F851BC"/>
    <w:rsid w:val="00F853DF"/>
    <w:rsid w:val="00F856A7"/>
    <w:rsid w:val="00F8572F"/>
    <w:rsid w:val="00F859D8"/>
    <w:rsid w:val="00F863AF"/>
    <w:rsid w:val="00F8678E"/>
    <w:rsid w:val="00F868F5"/>
    <w:rsid w:val="00F86BC2"/>
    <w:rsid w:val="00F87877"/>
    <w:rsid w:val="00F87CE4"/>
    <w:rsid w:val="00F901AD"/>
    <w:rsid w:val="00F90310"/>
    <w:rsid w:val="00F904A3"/>
    <w:rsid w:val="00F904AD"/>
    <w:rsid w:val="00F9056A"/>
    <w:rsid w:val="00F9064B"/>
    <w:rsid w:val="00F909D2"/>
    <w:rsid w:val="00F90B15"/>
    <w:rsid w:val="00F90F8D"/>
    <w:rsid w:val="00F91982"/>
    <w:rsid w:val="00F91C89"/>
    <w:rsid w:val="00F91E2A"/>
    <w:rsid w:val="00F92047"/>
    <w:rsid w:val="00F92782"/>
    <w:rsid w:val="00F927B0"/>
    <w:rsid w:val="00F92A6C"/>
    <w:rsid w:val="00F92EE1"/>
    <w:rsid w:val="00F93AA9"/>
    <w:rsid w:val="00F93BE2"/>
    <w:rsid w:val="00F93C16"/>
    <w:rsid w:val="00F93EC5"/>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300"/>
    <w:rsid w:val="00FA1BF8"/>
    <w:rsid w:val="00FA1CD8"/>
    <w:rsid w:val="00FA29E6"/>
    <w:rsid w:val="00FA2BB3"/>
    <w:rsid w:val="00FA2CC7"/>
    <w:rsid w:val="00FA2FC4"/>
    <w:rsid w:val="00FA30DB"/>
    <w:rsid w:val="00FA317C"/>
    <w:rsid w:val="00FA33FF"/>
    <w:rsid w:val="00FA3914"/>
    <w:rsid w:val="00FA39E7"/>
    <w:rsid w:val="00FA3D46"/>
    <w:rsid w:val="00FA4186"/>
    <w:rsid w:val="00FA4246"/>
    <w:rsid w:val="00FA4AF2"/>
    <w:rsid w:val="00FA4CAA"/>
    <w:rsid w:val="00FA52D7"/>
    <w:rsid w:val="00FA589F"/>
    <w:rsid w:val="00FA5D70"/>
    <w:rsid w:val="00FA62CF"/>
    <w:rsid w:val="00FA66A8"/>
    <w:rsid w:val="00FA6A75"/>
    <w:rsid w:val="00FA6CE1"/>
    <w:rsid w:val="00FA7867"/>
    <w:rsid w:val="00FA792F"/>
    <w:rsid w:val="00FA7D3B"/>
    <w:rsid w:val="00FB019F"/>
    <w:rsid w:val="00FB0842"/>
    <w:rsid w:val="00FB10AA"/>
    <w:rsid w:val="00FB113E"/>
    <w:rsid w:val="00FB145F"/>
    <w:rsid w:val="00FB157C"/>
    <w:rsid w:val="00FB1740"/>
    <w:rsid w:val="00FB1BBD"/>
    <w:rsid w:val="00FB25A4"/>
    <w:rsid w:val="00FB25C9"/>
    <w:rsid w:val="00FB2D17"/>
    <w:rsid w:val="00FB300A"/>
    <w:rsid w:val="00FB302A"/>
    <w:rsid w:val="00FB3199"/>
    <w:rsid w:val="00FB4036"/>
    <w:rsid w:val="00FB406A"/>
    <w:rsid w:val="00FB40A1"/>
    <w:rsid w:val="00FB40EF"/>
    <w:rsid w:val="00FB434D"/>
    <w:rsid w:val="00FB47C1"/>
    <w:rsid w:val="00FB4A6C"/>
    <w:rsid w:val="00FB4C80"/>
    <w:rsid w:val="00FB5320"/>
    <w:rsid w:val="00FB673B"/>
    <w:rsid w:val="00FB6A6A"/>
    <w:rsid w:val="00FB702D"/>
    <w:rsid w:val="00FB7473"/>
    <w:rsid w:val="00FB7896"/>
    <w:rsid w:val="00FB7EC9"/>
    <w:rsid w:val="00FC011C"/>
    <w:rsid w:val="00FC0378"/>
    <w:rsid w:val="00FC0981"/>
    <w:rsid w:val="00FC1064"/>
    <w:rsid w:val="00FC31AE"/>
    <w:rsid w:val="00FC3429"/>
    <w:rsid w:val="00FC35BF"/>
    <w:rsid w:val="00FC40FF"/>
    <w:rsid w:val="00FC415D"/>
    <w:rsid w:val="00FC41E5"/>
    <w:rsid w:val="00FC43C3"/>
    <w:rsid w:val="00FC4C31"/>
    <w:rsid w:val="00FC4CA0"/>
    <w:rsid w:val="00FC4CDC"/>
    <w:rsid w:val="00FC5008"/>
    <w:rsid w:val="00FC5686"/>
    <w:rsid w:val="00FC58CA"/>
    <w:rsid w:val="00FC5CFE"/>
    <w:rsid w:val="00FC5E34"/>
    <w:rsid w:val="00FC66FF"/>
    <w:rsid w:val="00FC6B40"/>
    <w:rsid w:val="00FC6C2B"/>
    <w:rsid w:val="00FC6CDE"/>
    <w:rsid w:val="00FC6E63"/>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0A"/>
    <w:rsid w:val="00FD5AB5"/>
    <w:rsid w:val="00FD5CB8"/>
    <w:rsid w:val="00FD5F40"/>
    <w:rsid w:val="00FD6026"/>
    <w:rsid w:val="00FD69C4"/>
    <w:rsid w:val="00FD7050"/>
    <w:rsid w:val="00FD732A"/>
    <w:rsid w:val="00FD74DB"/>
    <w:rsid w:val="00FD7660"/>
    <w:rsid w:val="00FD7C35"/>
    <w:rsid w:val="00FE04A1"/>
    <w:rsid w:val="00FE054C"/>
    <w:rsid w:val="00FE0655"/>
    <w:rsid w:val="00FE06AE"/>
    <w:rsid w:val="00FE0A8B"/>
    <w:rsid w:val="00FE0A9B"/>
    <w:rsid w:val="00FE0B24"/>
    <w:rsid w:val="00FE0E2B"/>
    <w:rsid w:val="00FE1120"/>
    <w:rsid w:val="00FE12D5"/>
    <w:rsid w:val="00FE1387"/>
    <w:rsid w:val="00FE1A8F"/>
    <w:rsid w:val="00FE1B6E"/>
    <w:rsid w:val="00FE1C54"/>
    <w:rsid w:val="00FE1DB6"/>
    <w:rsid w:val="00FE1E1B"/>
    <w:rsid w:val="00FE202A"/>
    <w:rsid w:val="00FE205E"/>
    <w:rsid w:val="00FE2125"/>
    <w:rsid w:val="00FE226D"/>
    <w:rsid w:val="00FE2365"/>
    <w:rsid w:val="00FE26CA"/>
    <w:rsid w:val="00FE283E"/>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AA8"/>
    <w:rsid w:val="00FE7FD8"/>
    <w:rsid w:val="00FF0D3D"/>
    <w:rsid w:val="00FF0E60"/>
    <w:rsid w:val="00FF1199"/>
    <w:rsid w:val="00FF1984"/>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4CE"/>
    <w:rsid w:val="00FF5C91"/>
    <w:rsid w:val="00FF60C4"/>
    <w:rsid w:val="00FF67CD"/>
    <w:rsid w:val="00FF68FE"/>
    <w:rsid w:val="00FF6B62"/>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46B1881"/>
  <w15:docId w15:val="{51402BAD-2824-4851-A1EE-503D6C82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uiPriority w:val="99"/>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04412"/>
  </w:style>
  <w:style w:type="paragraph" w:customStyle="1" w:styleId="bullet">
    <w:name w:val="bullet"/>
    <w:basedOn w:val="ListParagraph"/>
    <w:qFormat/>
    <w:rsid w:val="00413845"/>
    <w:pPr>
      <w:numPr>
        <w:numId w:val="27"/>
      </w:numPr>
      <w:overflowPunct/>
      <w:autoSpaceDE/>
      <w:autoSpaceDN/>
      <w:adjustRightInd/>
      <w:contextualSpacing/>
      <w:textAlignment w:val="auto"/>
    </w:pPr>
    <w:rPr>
      <w:rFonts w:ascii="Times New Roman" w:eastAsia="Times New Roman" w:hAnsi="Times New Roman"/>
      <w:sz w:val="20"/>
      <w:szCs w:val="24"/>
      <w:lang w:eastAsia="x-none"/>
    </w:rPr>
  </w:style>
  <w:style w:type="paragraph" w:customStyle="1" w:styleId="RAN1bullet1">
    <w:name w:val="RAN1 bullet1"/>
    <w:basedOn w:val="Normal"/>
    <w:qFormat/>
    <w:rsid w:val="00812D0E"/>
    <w:pPr>
      <w:numPr>
        <w:numId w:val="43"/>
      </w:numPr>
      <w:overflowPunct/>
      <w:autoSpaceDE/>
      <w:autoSpaceDN/>
      <w:adjustRightInd/>
      <w:spacing w:after="0"/>
      <w:textAlignment w:val="auto"/>
    </w:pPr>
    <w:rPr>
      <w:rFonts w:ascii="Times" w:eastAsia="Batang" w:hAnsi="Times"/>
      <w:szCs w:val="24"/>
      <w:lang w:eastAsia="x-none"/>
    </w:rPr>
  </w:style>
  <w:style w:type="character" w:customStyle="1" w:styleId="B1Zchn">
    <w:name w:val="B1 Zchn"/>
    <w:qFormat/>
    <w:rsid w:val="00E709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514003963">
          <w:marLeft w:val="1166"/>
          <w:marRight w:val="0"/>
          <w:marTop w:val="0"/>
          <w:marBottom w:val="0"/>
          <w:divBdr>
            <w:top w:val="none" w:sz="0" w:space="0" w:color="auto"/>
            <w:left w:val="none" w:sz="0" w:space="0" w:color="auto"/>
            <w:bottom w:val="none" w:sz="0" w:space="0" w:color="auto"/>
            <w:right w:val="none" w:sz="0" w:space="0" w:color="auto"/>
          </w:divBdr>
        </w:div>
        <w:div w:id="1283076090">
          <w:marLeft w:val="1166"/>
          <w:marRight w:val="0"/>
          <w:marTop w:val="0"/>
          <w:marBottom w:val="20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7329130">
      <w:bodyDiv w:val="1"/>
      <w:marLeft w:val="0"/>
      <w:marRight w:val="0"/>
      <w:marTop w:val="0"/>
      <w:marBottom w:val="0"/>
      <w:divBdr>
        <w:top w:val="none" w:sz="0" w:space="0" w:color="auto"/>
        <w:left w:val="none" w:sz="0" w:space="0" w:color="auto"/>
        <w:bottom w:val="none" w:sz="0" w:space="0" w:color="auto"/>
        <w:right w:val="none" w:sz="0" w:space="0" w:color="auto"/>
      </w:divBdr>
      <w:divsChild>
        <w:div w:id="812406031">
          <w:marLeft w:val="1166"/>
          <w:marRight w:val="0"/>
          <w:marTop w:val="0"/>
          <w:marBottom w:val="200"/>
          <w:divBdr>
            <w:top w:val="none" w:sz="0" w:space="0" w:color="auto"/>
            <w:left w:val="none" w:sz="0" w:space="0" w:color="auto"/>
            <w:bottom w:val="none" w:sz="0" w:space="0" w:color="auto"/>
            <w:right w:val="none" w:sz="0" w:space="0" w:color="auto"/>
          </w:divBdr>
        </w:div>
        <w:div w:id="832186714">
          <w:marLeft w:val="1166"/>
          <w:marRight w:val="0"/>
          <w:marTop w:val="0"/>
          <w:marBottom w:val="0"/>
          <w:divBdr>
            <w:top w:val="none" w:sz="0" w:space="0" w:color="auto"/>
            <w:left w:val="none" w:sz="0" w:space="0" w:color="auto"/>
            <w:bottom w:val="none" w:sz="0" w:space="0" w:color="auto"/>
            <w:right w:val="none" w:sz="0" w:space="0" w:color="auto"/>
          </w:divBdr>
        </w:div>
      </w:divsChild>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998679">
      <w:bodyDiv w:val="1"/>
      <w:marLeft w:val="0"/>
      <w:marRight w:val="0"/>
      <w:marTop w:val="0"/>
      <w:marBottom w:val="0"/>
      <w:divBdr>
        <w:top w:val="none" w:sz="0" w:space="0" w:color="auto"/>
        <w:left w:val="none" w:sz="0" w:space="0" w:color="auto"/>
        <w:bottom w:val="none" w:sz="0" w:space="0" w:color="auto"/>
        <w:right w:val="none" w:sz="0" w:space="0" w:color="auto"/>
      </w:divBdr>
      <w:divsChild>
        <w:div w:id="169298061">
          <w:marLeft w:val="1166"/>
          <w:marRight w:val="0"/>
          <w:marTop w:val="180"/>
          <w:marBottom w:val="240"/>
          <w:divBdr>
            <w:top w:val="none" w:sz="0" w:space="0" w:color="auto"/>
            <w:left w:val="none" w:sz="0" w:space="0" w:color="auto"/>
            <w:bottom w:val="none" w:sz="0" w:space="0" w:color="auto"/>
            <w:right w:val="none" w:sz="0" w:space="0" w:color="auto"/>
          </w:divBdr>
        </w:div>
        <w:div w:id="639532764">
          <w:marLeft w:val="547"/>
          <w:marRight w:val="0"/>
          <w:marTop w:val="180"/>
          <w:marBottom w:val="240"/>
          <w:divBdr>
            <w:top w:val="none" w:sz="0" w:space="0" w:color="auto"/>
            <w:left w:val="none" w:sz="0" w:space="0" w:color="auto"/>
            <w:bottom w:val="none" w:sz="0" w:space="0" w:color="auto"/>
            <w:right w:val="none" w:sz="0" w:space="0" w:color="auto"/>
          </w:divBdr>
        </w:div>
        <w:div w:id="1288853622">
          <w:marLeft w:val="1166"/>
          <w:marRight w:val="0"/>
          <w:marTop w:val="180"/>
          <w:marBottom w:val="240"/>
          <w:divBdr>
            <w:top w:val="none" w:sz="0" w:space="0" w:color="auto"/>
            <w:left w:val="none" w:sz="0" w:space="0" w:color="auto"/>
            <w:bottom w:val="none" w:sz="0" w:space="0" w:color="auto"/>
            <w:right w:val="none" w:sz="0" w:space="0" w:color="auto"/>
          </w:divBdr>
        </w:div>
        <w:div w:id="1809130706">
          <w:marLeft w:val="547"/>
          <w:marRight w:val="0"/>
          <w:marTop w:val="180"/>
          <w:marBottom w:val="24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578178318">
      <w:bodyDiv w:val="1"/>
      <w:marLeft w:val="0"/>
      <w:marRight w:val="0"/>
      <w:marTop w:val="0"/>
      <w:marBottom w:val="0"/>
      <w:divBdr>
        <w:top w:val="none" w:sz="0" w:space="0" w:color="auto"/>
        <w:left w:val="none" w:sz="0" w:space="0" w:color="auto"/>
        <w:bottom w:val="none" w:sz="0" w:space="0" w:color="auto"/>
        <w:right w:val="none" w:sz="0" w:space="0" w:color="auto"/>
      </w:divBdr>
      <w:divsChild>
        <w:div w:id="885796069">
          <w:marLeft w:val="547"/>
          <w:marRight w:val="0"/>
          <w:marTop w:val="0"/>
          <w:marBottom w:val="160"/>
          <w:divBdr>
            <w:top w:val="none" w:sz="0" w:space="0" w:color="auto"/>
            <w:left w:val="none" w:sz="0" w:space="0" w:color="auto"/>
            <w:bottom w:val="none" w:sz="0" w:space="0" w:color="auto"/>
            <w:right w:val="none" w:sz="0" w:space="0" w:color="auto"/>
          </w:divBdr>
        </w:div>
        <w:div w:id="1067147702">
          <w:marLeft w:val="547"/>
          <w:marRight w:val="0"/>
          <w:marTop w:val="0"/>
          <w:marBottom w:val="0"/>
          <w:divBdr>
            <w:top w:val="none" w:sz="0" w:space="0" w:color="auto"/>
            <w:left w:val="none" w:sz="0" w:space="0" w:color="auto"/>
            <w:bottom w:val="none" w:sz="0" w:space="0" w:color="auto"/>
            <w:right w:val="none" w:sz="0" w:space="0" w:color="auto"/>
          </w:divBdr>
        </w:div>
        <w:div w:id="1779986177">
          <w:marLeft w:val="1166"/>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570194696">
          <w:marLeft w:val="1166"/>
          <w:marRight w:val="0"/>
          <w:marTop w:val="0"/>
          <w:marBottom w:val="0"/>
          <w:divBdr>
            <w:top w:val="none" w:sz="0" w:space="0" w:color="auto"/>
            <w:left w:val="none" w:sz="0" w:space="0" w:color="auto"/>
            <w:bottom w:val="none" w:sz="0" w:space="0" w:color="auto"/>
            <w:right w:val="none" w:sz="0" w:space="0" w:color="auto"/>
          </w:divBdr>
        </w:div>
        <w:div w:id="1682468678">
          <w:marLeft w:val="1166"/>
          <w:marRight w:val="0"/>
          <w:marTop w:val="0"/>
          <w:marBottom w:val="20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6046830">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2476940">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yperlink" Target="https://www.3gpp.org/ftp/Specs/archive/38_series/38.211/38211-i00.zip" TargetMode="External"/><Relationship Id="rId3" Type="http://schemas.openxmlformats.org/officeDocument/2006/relationships/customXml" Target="../customXml/item3.xml"/><Relationship Id="rId21" Type="http://schemas.openxmlformats.org/officeDocument/2006/relationships/hyperlink" Target="https://www.3gpp.org/ftp/tsg_ran/TSG_RAN/TSGR_99/Docs/RP-230186.zi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yperlink" Target="https://www.3gpp.org/ftp/Specs/archive/38_series/38.214/38214-i00.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3gpp.org/ftp/TSG_RAN/WG1_RL1/TSGR1_114b/Inbox/R1-2310755.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s://www.3gpp.org/ftp/tsg_ran/TSG_RAN/TSGR_99/Docs/RP-230781.zi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3gpp.org/ftp/tsg_ran/TSG_RAN/TSGR_99/Docs/RP-230780.zip" TargetMode="External"/><Relationship Id="rId27" Type="http://schemas.openxmlformats.org/officeDocument/2006/relationships/hyperlink" Target="https://www.3gpp.org/ftp/Specs/archive/36_series/36.212/36212-i00.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3d9ec9dd42ad461ee79dd15e3d495e23">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6a37e0b2a42858cba869987819edee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6D64E63B-C9BB-4198-BC4F-BE81C6553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www.w3.org/XML/1998/namespace"/>
    <ds:schemaRef ds:uri="http://purl.org/dc/elements/1.1/"/>
    <ds:schemaRef ds:uri="http://schemas.microsoft.com/office/2006/metadata/properties"/>
    <ds:schemaRef ds:uri="http://purl.org/dc/dcmitype/"/>
    <ds:schemaRef ds:uri="d8762117-8292-4133-b1c7-eab5c6487cfd"/>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2b894682-84b8-4ad3-8e22-2db2ef8bd5fa"/>
    <ds:schemaRef ds:uri="0ea90206-ed46-4e94-aaa3-4eb53f2abbf0"/>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34210</TotalTime>
  <Pages>4</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337</cp:revision>
  <cp:lastPrinted>2008-01-30T22:09:00Z</cp:lastPrinted>
  <dcterms:created xsi:type="dcterms:W3CDTF">2020-12-21T14:11:00Z</dcterms:created>
  <dcterms:modified xsi:type="dcterms:W3CDTF">2023-11-03T09:22:00Z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